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13429A" w:rsidR="001E41F3" w:rsidRDefault="002E58C8">
      <w:pPr>
        <w:pStyle w:val="CRCoverPage"/>
        <w:tabs>
          <w:tab w:val="right" w:pos="9639"/>
        </w:tabs>
        <w:spacing w:after="0"/>
        <w:rPr>
          <w:b/>
          <w:i/>
          <w:noProof/>
          <w:sz w:val="28"/>
        </w:rPr>
      </w:pPr>
      <w:r w:rsidRPr="002E58C8">
        <w:rPr>
          <w:b/>
          <w:noProof/>
          <w:sz w:val="24"/>
        </w:rPr>
        <w:t>3GPP TSG-RAN4 Meeting  #11</w:t>
      </w:r>
      <w:r>
        <w:rPr>
          <w:b/>
          <w:noProof/>
          <w:sz w:val="24"/>
        </w:rPr>
        <w:t>5</w:t>
      </w:r>
      <w:r w:rsidR="001E41F3">
        <w:rPr>
          <w:b/>
          <w:i/>
          <w:noProof/>
          <w:sz w:val="28"/>
        </w:rPr>
        <w:tab/>
      </w:r>
      <w:r w:rsidRPr="002E58C8">
        <w:rPr>
          <w:b/>
          <w:i/>
          <w:noProof/>
          <w:sz w:val="28"/>
        </w:rPr>
        <w:t>R4-2505888</w:t>
      </w:r>
    </w:p>
    <w:p w14:paraId="7CB45193" w14:textId="6D18A81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E58C8" w:rsidRPr="002E58C8">
          <w:rPr>
            <w:b/>
            <w:noProof/>
            <w:sz w:val="24"/>
          </w:rPr>
          <w:t>Malta, MT, 19th – 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7C26" w:rsidR="001E41F3" w:rsidRPr="00410371" w:rsidRDefault="002E58C8"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C18F6" w:rsidR="001E41F3" w:rsidRPr="00410371" w:rsidRDefault="002E58C8" w:rsidP="00547111">
            <w:pPr>
              <w:pStyle w:val="CRCoverPage"/>
              <w:spacing w:after="0"/>
              <w:rPr>
                <w:noProof/>
              </w:rPr>
            </w:pPr>
            <w:r>
              <w:t>5475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43EF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4FAA1" w:rsidR="001E41F3" w:rsidRPr="00410371" w:rsidRDefault="002E58C8">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fldChar w:fldCharType="begin"/>
            </w:r>
            <w:r w:rsidR="00DE34CF">
              <w:instrText>HYPERLINK "http://www.3gpp.org/Change-Requests"</w:instrText>
            </w:r>
            <w:r w:rsidR="00DE34CF">
              <w:fldChar w:fldCharType="separate"/>
            </w:r>
            <w:r w:rsidR="00DE34CF">
              <w:rPr>
                <w:rStyle w:val="Hyperlink"/>
                <w:rFonts w:cs="Arial"/>
                <w:i/>
                <w:noProof/>
              </w:rPr>
              <w:t>http://www.3gpp.org/Change-Requests</w:t>
            </w:r>
            <w:r w:rsidR="00DE34CF">
              <w:fldChar w:fldCharType="end"/>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20339" w:rsidR="001E41F3" w:rsidRDefault="002640DD">
            <w:pPr>
              <w:pStyle w:val="CRCoverPage"/>
              <w:spacing w:after="0"/>
              <w:ind w:left="100"/>
              <w:rPr>
                <w:noProof/>
              </w:rPr>
            </w:pPr>
            <w:fldSimple w:instr=" DOCPROPERTY  CrTitle  \* MERGEFORMAT ">
              <w:r w:rsidR="002E58C8" w:rsidRPr="002E58C8">
                <w:t>CR on Measurement gap and Active BWP switch delay for SBFD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E5B3" w:rsidR="001E41F3" w:rsidRDefault="002E58C8">
            <w:pPr>
              <w:pStyle w:val="CRCoverPage"/>
              <w:spacing w:after="0"/>
              <w:ind w:left="100"/>
              <w:rPr>
                <w:noProof/>
              </w:rPr>
            </w:pPr>
            <w:proofErr w:type="spellStart"/>
            <w:r w:rsidRPr="002E58C8">
              <w:t>NR_duplex_evo</w:t>
            </w:r>
            <w:proofErr w:type="spellEnd"/>
            <w:r w:rsidRPr="002E58C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EB7242" w:rsidR="001E41F3" w:rsidRDefault="002E58C8">
            <w:pPr>
              <w:pStyle w:val="CRCoverPage"/>
              <w:spacing w:after="0"/>
              <w:ind w:left="100"/>
              <w:rPr>
                <w:noProof/>
              </w:rPr>
            </w:pPr>
            <w:r>
              <w:t>2025-5-8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05E35" w:rsidR="001E41F3" w:rsidRDefault="002E58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3526E" w:rsidR="001E41F3" w:rsidRDefault="00735480">
            <w:pPr>
              <w:pStyle w:val="CRCoverPage"/>
              <w:spacing w:after="0"/>
              <w:ind w:left="100"/>
              <w:rPr>
                <w:noProof/>
              </w:rPr>
            </w:pPr>
            <w:r>
              <w:rPr>
                <w:noProof/>
              </w:rPr>
              <w:t xml:space="preserve">To clarify that with SBFD, UE UL transmission can happen in UL slots or </w:t>
            </w:r>
            <w:r w:rsidR="00CE4D02">
              <w:t>/</w:t>
            </w:r>
            <w:r w:rsidR="00CE4D02" w:rsidRPr="00AA3422">
              <w:t>transmission in SBFD slot</w:t>
            </w:r>
            <w:r w:rsidR="00CE4D02">
              <w:t xml:space="preserve"> for active BWP switching and MG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98AC98" w:rsidR="001E41F3" w:rsidRDefault="00CE4D02">
            <w:pPr>
              <w:pStyle w:val="CRCoverPage"/>
              <w:spacing w:after="0"/>
              <w:ind w:left="100"/>
              <w:rPr>
                <w:noProof/>
              </w:rPr>
            </w:pPr>
            <w:r>
              <w:rPr>
                <w:noProof/>
              </w:rPr>
              <w:t>Add “</w:t>
            </w:r>
            <w:r w:rsidRPr="00AA3422">
              <w:t>transmission in SBFD slot</w:t>
            </w:r>
            <w:r>
              <w:t xml:space="preserve">” after “UL slots” </w:t>
            </w:r>
            <w:proofErr w:type="spellStart"/>
            <w:r>
              <w:t>whereever</w:t>
            </w:r>
            <w:proofErr w:type="spellEnd"/>
            <w:r>
              <w:t xml:space="preserve"> applicable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DCEA" w:rsidR="001E41F3" w:rsidRDefault="002E58C8">
            <w:pPr>
              <w:pStyle w:val="CRCoverPage"/>
              <w:spacing w:after="0"/>
              <w:ind w:left="100"/>
              <w:rPr>
                <w:noProof/>
              </w:rPr>
            </w:pPr>
            <w:r>
              <w:rPr>
                <w:noProof/>
              </w:rPr>
              <w:t xml:space="preserve">There is </w:t>
            </w:r>
            <w:r w:rsidR="00CE4D02">
              <w:rPr>
                <w:noProof/>
              </w:rPr>
              <w:t>ambiguity in interpreting requirements for SBFD-aware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9CF07" w:rsidR="001E41F3" w:rsidRDefault="00FE6B32">
            <w:pPr>
              <w:pStyle w:val="CRCoverPage"/>
              <w:spacing w:after="0"/>
              <w:ind w:left="100"/>
              <w:rPr>
                <w:noProof/>
              </w:rPr>
            </w:pPr>
            <w:r>
              <w:rPr>
                <w:noProof/>
              </w:rPr>
              <w:t xml:space="preserve">8.6, </w:t>
            </w:r>
            <w:r w:rsidR="00CE4D02">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D5B15" w:rsidR="001E41F3" w:rsidRDefault="002E58C8">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0C04AC0E" w14:textId="77777777" w:rsidR="00D85081" w:rsidRPr="0019537B" w:rsidRDefault="00D85081" w:rsidP="00D85081">
      <w:pPr>
        <w:pStyle w:val="Heading2"/>
        <w:rPr>
          <w:lang w:eastAsia="zh-CN"/>
        </w:rPr>
      </w:pPr>
      <w:r w:rsidRPr="0019537B">
        <w:t>8.6</w:t>
      </w:r>
      <w:r w:rsidRPr="0019537B">
        <w:tab/>
        <w:t>Active BWP switch delay</w:t>
      </w:r>
    </w:p>
    <w:p w14:paraId="2A495FA4" w14:textId="77777777" w:rsidR="00D85081" w:rsidRPr="0019537B" w:rsidRDefault="00D85081" w:rsidP="00D85081">
      <w:pPr>
        <w:pStyle w:val="Heading3"/>
        <w:rPr>
          <w:lang w:eastAsia="zh-CN"/>
        </w:rPr>
      </w:pPr>
      <w:r w:rsidRPr="0019537B">
        <w:rPr>
          <w:lang w:eastAsia="zh-CN"/>
        </w:rPr>
        <w:t>8.6.1</w:t>
      </w:r>
      <w:r w:rsidRPr="0019537B">
        <w:rPr>
          <w:lang w:eastAsia="zh-CN"/>
        </w:rPr>
        <w:tab/>
        <w:t>Introduction</w:t>
      </w:r>
    </w:p>
    <w:p w14:paraId="5BE6E627" w14:textId="77777777" w:rsidR="00D85081" w:rsidRPr="0019537B" w:rsidRDefault="00D85081" w:rsidP="00D85081">
      <w:r w:rsidRPr="0019537B">
        <w:rPr>
          <w:lang w:eastAsia="zh-CN"/>
        </w:rPr>
        <w:t xml:space="preserve">The requirements in this clause apply for a UE configured </w:t>
      </w:r>
      <w:proofErr w:type="spellStart"/>
      <w:r w:rsidRPr="0019537B">
        <w:t>PCell</w:t>
      </w:r>
      <w:proofErr w:type="spellEnd"/>
      <w:r w:rsidRPr="0019537B">
        <w:t xml:space="preserve"> or any activated </w:t>
      </w:r>
      <w:proofErr w:type="spellStart"/>
      <w:r w:rsidRPr="0019537B">
        <w:t>SCell</w:t>
      </w:r>
      <w:proofErr w:type="spellEnd"/>
      <w:r w:rsidRPr="0019537B">
        <w:t xml:space="preserve"> in standalone NR or NE-DC, </w:t>
      </w:r>
      <w:proofErr w:type="spellStart"/>
      <w:r w:rsidRPr="0019537B">
        <w:t>PCell</w:t>
      </w:r>
      <w:proofErr w:type="spellEnd"/>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MCG or SCG in NR-DC, or </w:t>
      </w:r>
      <w:proofErr w:type="spellStart"/>
      <w:r w:rsidRPr="0019537B">
        <w:t>PSCell</w:t>
      </w:r>
      <w:proofErr w:type="spellEnd"/>
      <w:r w:rsidRPr="0019537B">
        <w:t xml:space="preserve"> or any activated </w:t>
      </w:r>
      <w:proofErr w:type="spellStart"/>
      <w:r w:rsidRPr="0019537B">
        <w:t>SCell</w:t>
      </w:r>
      <w:proofErr w:type="spellEnd"/>
      <w:r w:rsidRPr="0019537B">
        <w:t xml:space="preserve"> in SCG in EN-DC</w:t>
      </w:r>
      <w:r w:rsidRPr="0019537B">
        <w:rPr>
          <w:lang w:eastAsia="zh-CN"/>
        </w:rPr>
        <w:t>. The requirements in this clause also apply for a UE configured with more than one BWP</w:t>
      </w:r>
      <w:r w:rsidRPr="0019537B">
        <w:t xml:space="preserve"> on </w:t>
      </w:r>
      <w:proofErr w:type="spellStart"/>
      <w:r w:rsidRPr="0019537B">
        <w:t>PCell</w:t>
      </w:r>
      <w:proofErr w:type="spellEnd"/>
      <w:r w:rsidRPr="0019537B">
        <w:t xml:space="preserve"> or any activated </w:t>
      </w:r>
      <w:proofErr w:type="spellStart"/>
      <w:r w:rsidRPr="0019537B">
        <w:t>SCell</w:t>
      </w:r>
      <w:proofErr w:type="spellEnd"/>
      <w:r w:rsidRPr="0019537B">
        <w:rPr>
          <w:lang w:eastAsia="zh-CN"/>
        </w:rPr>
        <w:t xml:space="preserve"> with CCA in standalone NR, or</w:t>
      </w:r>
      <w:r w:rsidRPr="0019537B">
        <w:t xml:space="preserve"> </w:t>
      </w:r>
      <w:proofErr w:type="spellStart"/>
      <w:r w:rsidRPr="0019537B">
        <w:t>PSCell</w:t>
      </w:r>
      <w:proofErr w:type="spellEnd"/>
      <w:r w:rsidRPr="0019537B">
        <w:t xml:space="preserve"> or any activated </w:t>
      </w:r>
      <w:proofErr w:type="spellStart"/>
      <w:r w:rsidRPr="0019537B">
        <w:t>SCell</w:t>
      </w:r>
      <w:proofErr w:type="spellEnd"/>
      <w:r w:rsidRPr="0019537B">
        <w:t xml:space="preserve"> with CCA in SCG in EN-DC</w:t>
      </w:r>
      <w:r w:rsidRPr="0019537B">
        <w:rPr>
          <w:lang w:eastAsia="zh-CN"/>
        </w:rPr>
        <w:t xml:space="preserve">. The requirements in </w:t>
      </w:r>
      <w:r>
        <w:rPr>
          <w:lang w:eastAsia="zh-CN"/>
        </w:rPr>
        <w:t xml:space="preserve">clause </w:t>
      </w:r>
      <w:r w:rsidRPr="0019537B">
        <w:rPr>
          <w:lang w:eastAsia="zh-CN"/>
        </w:rPr>
        <w:t xml:space="preserve">8.6.4 apply for a </w:t>
      </w:r>
      <w:proofErr w:type="gramStart"/>
      <w:r w:rsidRPr="0019537B">
        <w:rPr>
          <w:lang w:eastAsia="zh-CN"/>
        </w:rPr>
        <w:t>UE  which</w:t>
      </w:r>
      <w:proofErr w:type="gramEnd"/>
      <w:r w:rsidRPr="0019537B">
        <w:rPr>
          <w:lang w:eastAsia="zh-CN"/>
        </w:rPr>
        <w:t xml:space="preserve"> is capable of </w:t>
      </w:r>
      <w:r w:rsidRPr="0019537B">
        <w:rPr>
          <w:i/>
          <w:lang w:eastAsia="ja-JP"/>
        </w:rPr>
        <w:t xml:space="preserve">ul-LBT-FailureDetectionRecovery-r16 </w:t>
      </w:r>
      <w:r w:rsidRPr="0019537B">
        <w:rPr>
          <w:lang w:eastAsia="zh-CN"/>
        </w:rPr>
        <w:t>configured with more than one UL BWP</w:t>
      </w:r>
      <w:r w:rsidRPr="0019537B">
        <w:t xml:space="preserve"> on </w:t>
      </w:r>
      <w:proofErr w:type="spellStart"/>
      <w:r w:rsidRPr="0019537B">
        <w:t>PCell</w:t>
      </w:r>
      <w:proofErr w:type="spellEnd"/>
      <w:r w:rsidRPr="0019537B">
        <w:t xml:space="preserve"> with CCA in standalone NR or </w:t>
      </w:r>
      <w:proofErr w:type="spellStart"/>
      <w:r w:rsidRPr="0019537B">
        <w:t>PSCell</w:t>
      </w:r>
      <w:proofErr w:type="spellEnd"/>
      <w:r w:rsidRPr="0019537B">
        <w:t xml:space="preserve"> with CCA in EN-DC.</w:t>
      </w:r>
    </w:p>
    <w:p w14:paraId="44183C43" w14:textId="77777777" w:rsidR="00D85081" w:rsidRPr="0019537B" w:rsidRDefault="00D85081" w:rsidP="00D85081">
      <w:pPr>
        <w:rPr>
          <w:lang w:eastAsia="zh-CN"/>
        </w:rPr>
      </w:pPr>
      <w:r w:rsidRPr="0019537B">
        <w:rPr>
          <w:lang w:eastAsia="zh-CN"/>
        </w:rPr>
        <w:t>UE shall complete the switch of active DL and/or UL BWP within the delay defined in this clause.</w:t>
      </w:r>
    </w:p>
    <w:p w14:paraId="70CCA4DD" w14:textId="77777777" w:rsidR="00D85081" w:rsidRPr="0019537B" w:rsidRDefault="00D85081" w:rsidP="00D85081">
      <w:pPr>
        <w:pStyle w:val="Heading3"/>
        <w:rPr>
          <w:lang w:eastAsia="zh-CN"/>
        </w:rPr>
      </w:pPr>
      <w:r w:rsidRPr="0019537B">
        <w:rPr>
          <w:lang w:eastAsia="zh-CN"/>
        </w:rPr>
        <w:t>8.6.2</w:t>
      </w:r>
      <w:r w:rsidRPr="0019537B">
        <w:rPr>
          <w:lang w:eastAsia="zh-CN"/>
        </w:rPr>
        <w:tab/>
        <w:t xml:space="preserve">DCI and </w:t>
      </w:r>
      <w:proofErr w:type="gramStart"/>
      <w:r w:rsidRPr="0019537B">
        <w:rPr>
          <w:lang w:eastAsia="zh-CN"/>
        </w:rPr>
        <w:t>timer based</w:t>
      </w:r>
      <w:proofErr w:type="gramEnd"/>
      <w:r w:rsidRPr="0019537B">
        <w:rPr>
          <w:lang w:eastAsia="zh-CN"/>
        </w:rPr>
        <w:t xml:space="preserve"> BWP switch delay on a single CC</w:t>
      </w:r>
    </w:p>
    <w:p w14:paraId="75DD99E8" w14:textId="77777777" w:rsidR="00D85081" w:rsidRPr="0019537B" w:rsidRDefault="00D85081" w:rsidP="00D85081">
      <w:pPr>
        <w:rPr>
          <w:lang w:eastAsia="zh-CN"/>
        </w:rPr>
      </w:pPr>
      <w:r w:rsidRPr="0019537B">
        <w:rPr>
          <w:lang w:eastAsia="zh-CN"/>
        </w:rPr>
        <w:t xml:space="preserve">The requirements in this clause only apply to the case </w:t>
      </w:r>
      <w:r w:rsidRPr="0019537B">
        <w:t xml:space="preserve">that the BWP switch is performed on a single CC with </w:t>
      </w:r>
      <w:r w:rsidRPr="0019537B">
        <w:rPr>
          <w:lang w:eastAsia="zh-CN"/>
        </w:rPr>
        <w:t>more than one BWP configurations configured</w:t>
      </w:r>
      <w:r w:rsidRPr="0019537B">
        <w:t>.</w:t>
      </w:r>
    </w:p>
    <w:p w14:paraId="51666193" w14:textId="799A05AC" w:rsidR="00D85081" w:rsidRPr="0019537B" w:rsidRDefault="00D85081" w:rsidP="00D85081">
      <w:r w:rsidRPr="0019537B">
        <w:rPr>
          <w:lang w:eastAsia="zh-CN"/>
        </w:rPr>
        <w:t xml:space="preserve">For DCI-based BWP switch, </w:t>
      </w:r>
      <w:r w:rsidRPr="0019537B">
        <w:t xml:space="preserve">after the UE receives BWP switching request at DL slot n </w:t>
      </w:r>
      <w:r w:rsidRPr="0019537B">
        <w:rPr>
          <w:lang w:eastAsia="zh-CN"/>
        </w:rPr>
        <w:t>on a serving cell</w:t>
      </w:r>
      <w:r w:rsidRPr="0019537B">
        <w:t xml:space="preserve">, UE shall be </w:t>
      </w:r>
      <w:r w:rsidRPr="0019537B">
        <w:rPr>
          <w:lang w:eastAsia="zh-CN"/>
        </w:rPr>
        <w:t>able to receive PDSCH (for DL active BWP switch) or transmit PUSCH (for UL active BWP switch) on the new BWP on the serving cell</w:t>
      </w:r>
      <w:r w:rsidRPr="0019537B">
        <w:t xml:space="preserve"> </w:t>
      </w:r>
      <w:r w:rsidRPr="0019537B">
        <w:rPr>
          <w:lang w:eastAsia="zh-CN"/>
        </w:rPr>
        <w:t xml:space="preserve">on which BWP switch </w:t>
      </w:r>
      <w:r w:rsidRPr="0019537B">
        <w:t xml:space="preserve">on the first DL </w:t>
      </w:r>
      <w:ins w:id="2" w:author="Apple Inc." w:date="2025-05-09T13:55:00Z" w16du:dateUtc="2025-05-09T20:55:00Z">
        <w:r w:rsidR="00AA3422">
          <w:t xml:space="preserve">slot </w:t>
        </w:r>
      </w:ins>
      <w:r w:rsidRPr="0019537B">
        <w:t>or UL slot</w:t>
      </w:r>
      <w:ins w:id="3" w:author="Apple Inc." w:date="2025-05-09T13:52:00Z" w16du:dateUtc="2025-05-09T20:52:00Z">
        <w:r w:rsidR="00AA3422">
          <w:t>/</w:t>
        </w:r>
        <w:r w:rsidR="00AA3422" w:rsidRPr="00AA3422">
          <w:t>transmission in SBFD slot</w:t>
        </w:r>
      </w:ins>
      <w:r w:rsidRPr="0019537B">
        <w:t xml:space="preserve"> </w:t>
      </w:r>
      <w:r w:rsidRPr="0019537B">
        <w:rPr>
          <w:lang w:eastAsia="zh-CN"/>
        </w:rPr>
        <w:t>occurs</w:t>
      </w:r>
      <w:r w:rsidRPr="0019537B">
        <w:t xml:space="preserve"> right after a time duration of </w:t>
      </w:r>
      <w:proofErr w:type="spellStart"/>
      <w:r w:rsidRPr="0019537B">
        <w:t>T</w:t>
      </w:r>
      <w:r w:rsidRPr="0019537B">
        <w:rPr>
          <w:vertAlign w:val="subscript"/>
        </w:rPr>
        <w:t>BWPswitchDelay</w:t>
      </w:r>
      <w:proofErr w:type="spellEnd"/>
      <w:r w:rsidRPr="0019537B">
        <w:t xml:space="preserve"> + Y which starts from the beginning of DL slot n. </w:t>
      </w:r>
      <w:proofErr w:type="gramStart"/>
      <w:r w:rsidRPr="0019537B">
        <w:t>Where</w:t>
      </w:r>
      <w:proofErr w:type="gramEnd"/>
      <w:r w:rsidRPr="0019537B">
        <w:t>,</w:t>
      </w:r>
    </w:p>
    <w:p w14:paraId="5FBA2DD3" w14:textId="77777777" w:rsidR="00D85081" w:rsidRPr="0019537B" w:rsidRDefault="00D85081" w:rsidP="00D85081">
      <w:pPr>
        <w:pStyle w:val="B10"/>
      </w:pPr>
      <w:r w:rsidRPr="0019537B">
        <w:t>-</w:t>
      </w:r>
      <w:r w:rsidRPr="0019537B">
        <w:tab/>
        <w:t>Y=0, if the serving cell where UE receives DCI for BWP switch request is same as the serving cell on which BWP switch occurs.</w:t>
      </w:r>
    </w:p>
    <w:p w14:paraId="047CE74D" w14:textId="77777777" w:rsidR="00D85081" w:rsidRPr="0019537B" w:rsidRDefault="00D85081" w:rsidP="00D85081">
      <w:pPr>
        <w:pStyle w:val="B10"/>
        <w:rPr>
          <w:rFonts w:eastAsia="SimSun"/>
          <w:lang w:eastAsia="zh-CN"/>
        </w:rPr>
      </w:pPr>
      <w:r w:rsidRPr="0019537B">
        <w:rPr>
          <w:rFonts w:eastAsia="SimSun"/>
        </w:rPr>
        <w:t>-</w:t>
      </w:r>
      <w:r w:rsidRPr="0019537B">
        <w:rPr>
          <w:rFonts w:eastAsia="SimSun"/>
        </w:rPr>
        <w:tab/>
        <w:t>Y</w:t>
      </w:r>
      <w:r w:rsidRPr="0019537B">
        <w:rPr>
          <w:rFonts w:eastAsia="SimSun"/>
          <w:lang w:eastAsia="zh-CN"/>
        </w:rPr>
        <w:t xml:space="preserve"> equals to the length of 1 slot</w:t>
      </w:r>
      <w:r w:rsidRPr="0019537B">
        <w:rPr>
          <w:rFonts w:eastAsia="SimSun"/>
        </w:rPr>
        <w:t xml:space="preserve">, if the serving cell where UE receives DCI for BWP switch is different from the serving cell on which BWP switch occurs for any involved serving cell. In this scenario, </w:t>
      </w:r>
      <w:proofErr w:type="spellStart"/>
      <w:r w:rsidRPr="0019537B">
        <w:rPr>
          <w:rFonts w:eastAsia="SimSun"/>
        </w:rPr>
        <w:t>T</w:t>
      </w:r>
      <w:r w:rsidRPr="0019537B">
        <w:rPr>
          <w:rFonts w:eastAsia="SimSun"/>
          <w:vertAlign w:val="subscript"/>
        </w:rPr>
        <w:t>BWPswitchDelay</w:t>
      </w:r>
      <w:proofErr w:type="spellEnd"/>
      <w:r w:rsidRPr="0019537B">
        <w:rPr>
          <w:rFonts w:eastAsia="SimSun"/>
        </w:rPr>
        <w:t xml:space="preserve"> + Y shall follow the smaller SCS of scheduling cell, scheduled cells before and scheduled cells after active BWP change.</w:t>
      </w:r>
      <w:r w:rsidRPr="0019537B">
        <w:rPr>
          <w:rFonts w:eastAsiaTheme="minorEastAsia"/>
          <w:i/>
        </w:rPr>
        <w:t xml:space="preserve"> </w:t>
      </w:r>
      <w:r w:rsidRPr="0019537B">
        <w:rPr>
          <w:rFonts w:eastAsiaTheme="minorEastAsia"/>
        </w:rPr>
        <w:t xml:space="preserve">If both scheduling cell and scheduled cell are in FR2-2, Y shall follow the SCS of 120 </w:t>
      </w:r>
      <w:r>
        <w:rPr>
          <w:rFonts w:eastAsiaTheme="minorEastAsia"/>
        </w:rPr>
        <w:t>kHz</w:t>
      </w:r>
      <w:r w:rsidRPr="0019537B">
        <w:rPr>
          <w:rFonts w:eastAsiaTheme="minorEastAsia"/>
        </w:rPr>
        <w:t>.</w:t>
      </w:r>
    </w:p>
    <w:p w14:paraId="46C21AD0" w14:textId="36A771A1" w:rsidR="00D85081" w:rsidRPr="0019537B" w:rsidRDefault="00D85081" w:rsidP="00D85081">
      <w:pPr>
        <w:rPr>
          <w:lang w:eastAsia="zh-CN"/>
        </w:rPr>
      </w:pPr>
      <w:r w:rsidRPr="0019537B">
        <w:rPr>
          <w:lang w:eastAsia="zh-CN"/>
        </w:rPr>
        <w:t xml:space="preserve">The UE is not required to transmit UL signals or receive DL signals until the first DL </w:t>
      </w:r>
      <w:ins w:id="4" w:author="Apple Inc." w:date="2025-05-09T13:55:00Z" w16du:dateUtc="2025-05-09T20:55:00Z">
        <w:r w:rsidR="00AA3422">
          <w:rPr>
            <w:lang w:eastAsia="zh-CN"/>
          </w:rPr>
          <w:t xml:space="preserve">slot </w:t>
        </w:r>
      </w:ins>
      <w:r w:rsidRPr="0019537B">
        <w:rPr>
          <w:lang w:eastAsia="zh-CN"/>
        </w:rPr>
        <w:t>or UL slot</w:t>
      </w:r>
      <w:ins w:id="5" w:author="Apple Inc." w:date="2025-05-09T13:53:00Z" w16du:dateUtc="2025-05-09T20:53:00Z">
        <w:r w:rsidR="00AA3422">
          <w:rPr>
            <w:lang w:eastAsia="zh-CN"/>
          </w:rPr>
          <w:t>/</w:t>
        </w:r>
        <w:r w:rsidR="00AA3422" w:rsidRPr="00AA3422">
          <w:t>transmission in SBFD slot</w:t>
        </w:r>
      </w:ins>
      <w:r w:rsidRPr="0019537B">
        <w:rPr>
          <w:lang w:eastAsia="zh-CN"/>
        </w:rPr>
        <w:t xml:space="preserve"> occurs right after a time duration of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which starts from the beginning of DL slot n except DCI triggering BWP switch on the cell where DCI-based BWP switch occurs. </w:t>
      </w:r>
      <w:r w:rsidRPr="0019537B">
        <w:t>The UE is not required to follow the requirements defined in this clause when performing a DCI-based BWP switch between the BWPs in disjoint channel bandwidths or in partially overlapping channel bandwidths.</w:t>
      </w:r>
      <w:r w:rsidRPr="0019537B" w:rsidDel="00295B25">
        <w:t xml:space="preserve"> </w:t>
      </w:r>
    </w:p>
    <w:p w14:paraId="1F8B6CFD" w14:textId="0D2984F6" w:rsidR="00D85081" w:rsidRPr="0019537B" w:rsidRDefault="00D85081" w:rsidP="00D85081">
      <w:pPr>
        <w:rPr>
          <w:lang w:eastAsia="zh-CN"/>
        </w:rPr>
      </w:pPr>
      <w:r w:rsidRPr="0019537B">
        <w:rPr>
          <w:lang w:eastAsia="zh-CN"/>
        </w:rPr>
        <w:t xml:space="preserve">For timer-based BWP switch, the UE shall start BWP switch at DL slot n, where </w:t>
      </w:r>
      <w:r w:rsidRPr="0019537B">
        <w:rPr>
          <w:rFonts w:hint="eastAsia"/>
          <w:lang w:eastAsia="zh-CN"/>
        </w:rPr>
        <w:t xml:space="preserve">slot </w:t>
      </w:r>
      <w:r w:rsidRPr="0019537B">
        <w:rPr>
          <w:lang w:eastAsia="zh-CN"/>
        </w:rPr>
        <w:t xml:space="preserve">n is the </w:t>
      </w:r>
      <w:r w:rsidRPr="0019537B">
        <w:rPr>
          <w:rFonts w:hint="eastAsia"/>
          <w:lang w:eastAsia="zh-CN"/>
        </w:rPr>
        <w:t>first slot</w:t>
      </w:r>
      <w:r w:rsidRPr="0019537B">
        <w:rPr>
          <w:lang w:eastAsia="zh-CN"/>
        </w:rPr>
        <w:t xml:space="preserve"> of a DL subframe (FR1) or DL half-subframe (FR2) immediately after a BWP-inactivity timer </w:t>
      </w:r>
      <w:proofErr w:type="spellStart"/>
      <w:r w:rsidRPr="0019537B">
        <w:rPr>
          <w:i/>
        </w:rPr>
        <w:t>bwp-InactivityTimer</w:t>
      </w:r>
      <w:proofErr w:type="spellEnd"/>
      <w:r w:rsidRPr="0019537B">
        <w:rPr>
          <w:lang w:eastAsia="zh-CN"/>
        </w:rPr>
        <w:t xml:space="preserve"> [2] expires on a serving cell, and the UE shall be able to receive PDSCH (for DL active BWP switch) or transmit PUSCH (for UL active BWP switch) on the new BWP on the serving cell on which BWP switch </w:t>
      </w:r>
      <w:r w:rsidRPr="0019537B">
        <w:t xml:space="preserve">on the first DL </w:t>
      </w:r>
      <w:ins w:id="6" w:author="Apple Inc." w:date="2025-05-09T13:55:00Z" w16du:dateUtc="2025-05-09T20:55:00Z">
        <w:r w:rsidR="00AA3422">
          <w:t xml:space="preserve">slot </w:t>
        </w:r>
      </w:ins>
      <w:r w:rsidRPr="0019537B">
        <w:t>or UL slot</w:t>
      </w:r>
      <w:ins w:id="7" w:author="Apple Inc." w:date="2025-05-09T13:54:00Z" w16du:dateUtc="2025-05-09T20:54:00Z">
        <w:r w:rsidR="00AA3422">
          <w:t>/</w:t>
        </w:r>
        <w:r w:rsidR="00AA3422" w:rsidRPr="00AA3422">
          <w:t>transmission in SBFD slot</w:t>
        </w:r>
      </w:ins>
      <w:r w:rsidRPr="0019537B">
        <w:t xml:space="preserve"> </w:t>
      </w:r>
      <w:r w:rsidRPr="0019537B">
        <w:rPr>
          <w:lang w:eastAsia="zh-CN"/>
        </w:rPr>
        <w:t xml:space="preserve">occurs </w:t>
      </w:r>
      <w:r w:rsidRPr="0019537B">
        <w:t xml:space="preserve">right after a time duration of </w:t>
      </w:r>
      <w:proofErr w:type="spellStart"/>
      <w:r w:rsidRPr="0019537B">
        <w:t>T</w:t>
      </w:r>
      <w:r w:rsidRPr="0019537B">
        <w:rPr>
          <w:vertAlign w:val="subscript"/>
        </w:rPr>
        <w:t>BWPswitchDelay</w:t>
      </w:r>
      <w:proofErr w:type="spellEnd"/>
      <w:r w:rsidRPr="0019537B">
        <w:t xml:space="preserve"> which starts from the beginning of DL </w:t>
      </w:r>
      <w:r w:rsidRPr="0019537B">
        <w:rPr>
          <w:lang w:eastAsia="zh-CN"/>
        </w:rPr>
        <w:t>slot n.</w:t>
      </w:r>
    </w:p>
    <w:p w14:paraId="42E0EE11" w14:textId="77777777" w:rsidR="00D85081" w:rsidRPr="0019537B" w:rsidRDefault="00D85081" w:rsidP="00D85081">
      <w:pPr>
        <w:rPr>
          <w:lang w:eastAsia="zh-CN"/>
        </w:rPr>
      </w:pPr>
      <w:r w:rsidRPr="0019537B">
        <w:rPr>
          <w:lang w:eastAsia="zh-CN"/>
        </w:rPr>
        <w:t xml:space="preserve">The UE is not required to transmit UL signals or receive DL signals during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after </w:t>
      </w:r>
      <w:proofErr w:type="spellStart"/>
      <w:r w:rsidRPr="0019537B">
        <w:rPr>
          <w:i/>
        </w:rPr>
        <w:t>bwp-InactivityTimer</w:t>
      </w:r>
      <w:proofErr w:type="spellEnd"/>
      <w:r w:rsidRPr="0019537B">
        <w:rPr>
          <w:lang w:eastAsia="zh-CN"/>
        </w:rPr>
        <w:t xml:space="preserve"> [2] expires on the cell where timer-based BWP switch occurs.</w:t>
      </w:r>
    </w:p>
    <w:p w14:paraId="4A19D8F1" w14:textId="77777777" w:rsidR="00D85081" w:rsidRPr="0019537B" w:rsidRDefault="00D85081" w:rsidP="00D85081">
      <w:pPr>
        <w:rPr>
          <w:lang w:eastAsia="zh-CN"/>
        </w:rPr>
      </w:pPr>
      <w:r w:rsidRPr="0019537B">
        <w:rPr>
          <w:lang w:eastAsia="zh-CN"/>
        </w:rPr>
        <w:t>Depending on UE capability</w:t>
      </w:r>
      <w:r w:rsidRPr="0019537B">
        <w:t xml:space="preserve"> </w:t>
      </w:r>
      <w:proofErr w:type="spellStart"/>
      <w:r w:rsidRPr="0019537B">
        <w:rPr>
          <w:i/>
        </w:rPr>
        <w:t>bwp-SwitchingDelay</w:t>
      </w:r>
      <w:proofErr w:type="spellEnd"/>
      <w:r w:rsidRPr="0019537B">
        <w:rPr>
          <w:lang w:eastAsia="zh-CN"/>
        </w:rPr>
        <w:t xml:space="preserve"> [2], UE shall finish BWP switch within the time duration </w:t>
      </w:r>
      <w:proofErr w:type="spellStart"/>
      <w:r w:rsidRPr="0019537B">
        <w:rPr>
          <w:lang w:eastAsia="zh-CN"/>
        </w:rPr>
        <w:t>T</w:t>
      </w:r>
      <w:r w:rsidRPr="0019537B">
        <w:rPr>
          <w:vertAlign w:val="subscript"/>
          <w:lang w:eastAsia="zh-CN"/>
        </w:rPr>
        <w:t>BWPswitchDelay</w:t>
      </w:r>
      <w:proofErr w:type="spellEnd"/>
      <w:r w:rsidRPr="0019537B">
        <w:rPr>
          <w:lang w:eastAsia="zh-CN"/>
        </w:rPr>
        <w:t xml:space="preserve"> defined in </w:t>
      </w:r>
      <w:r>
        <w:rPr>
          <w:lang w:eastAsia="zh-CN"/>
        </w:rPr>
        <w:t>table</w:t>
      </w:r>
      <w:r w:rsidRPr="0019537B">
        <w:rPr>
          <w:lang w:eastAsia="zh-CN"/>
        </w:rPr>
        <w:t xml:space="preserve"> 8.6.2-1.</w:t>
      </w:r>
    </w:p>
    <w:p w14:paraId="5CA47C6D" w14:textId="77777777" w:rsidR="00D85081" w:rsidRPr="0019537B" w:rsidRDefault="00D85081" w:rsidP="00D85081">
      <w:pPr>
        <w:pStyle w:val="TH"/>
      </w:pPr>
      <w:r w:rsidRPr="0019537B">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49"/>
        <w:gridCol w:w="1526"/>
        <w:gridCol w:w="1969"/>
        <w:gridCol w:w="1969"/>
        <w:gridCol w:w="8"/>
      </w:tblGrid>
      <w:tr w:rsidR="00D85081" w:rsidRPr="0019537B" w14:paraId="6B36DD8B" w14:textId="77777777" w:rsidTr="00983B25">
        <w:trPr>
          <w:gridAfter w:val="1"/>
          <w:wAfter w:w="8" w:type="dxa"/>
          <w:jc w:val="center"/>
        </w:trPr>
        <w:tc>
          <w:tcPr>
            <w:tcW w:w="649" w:type="dxa"/>
            <w:tcBorders>
              <w:bottom w:val="nil"/>
            </w:tcBorders>
            <w:shd w:val="clear" w:color="auto" w:fill="auto"/>
            <w:vAlign w:val="center"/>
          </w:tcPr>
          <w:p w14:paraId="2D464A80" w14:textId="77777777" w:rsidR="00D85081" w:rsidRPr="0019537B" w:rsidRDefault="00D85081" w:rsidP="00983B25">
            <w:pPr>
              <w:pStyle w:val="TAH"/>
            </w:pPr>
            <w:r w:rsidRPr="0019537B">
              <w:rPr>
                <w:noProof/>
                <w:lang w:eastAsia="zh-CN"/>
              </w:rPr>
              <w:drawing>
                <wp:inline distT="0" distB="0" distL="0" distR="0" wp14:anchorId="3C18E06B" wp14:editId="21663F5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526" w:type="dxa"/>
            <w:tcBorders>
              <w:bottom w:val="nil"/>
            </w:tcBorders>
          </w:tcPr>
          <w:p w14:paraId="7CA4CF5D" w14:textId="77777777" w:rsidR="00D85081" w:rsidRPr="0019537B" w:rsidRDefault="00D85081" w:rsidP="00983B25">
            <w:pPr>
              <w:pStyle w:val="TAH"/>
            </w:pPr>
            <w:r w:rsidRPr="0019537B">
              <w:t>NR</w:t>
            </w:r>
            <w:r>
              <w:t xml:space="preserve"> </w:t>
            </w:r>
            <w:r w:rsidRPr="0019537B">
              <w:t>Slot</w:t>
            </w:r>
            <w:r>
              <w:t xml:space="preserve"> </w:t>
            </w:r>
            <w:r w:rsidRPr="0019537B">
              <w:t>length</w:t>
            </w:r>
            <w:r>
              <w:t xml:space="preserve"> </w:t>
            </w:r>
          </w:p>
        </w:tc>
        <w:tc>
          <w:tcPr>
            <w:tcW w:w="3938" w:type="dxa"/>
            <w:gridSpan w:val="2"/>
          </w:tcPr>
          <w:p w14:paraId="59B40BD5" w14:textId="77777777" w:rsidR="00D85081" w:rsidRPr="0019537B" w:rsidRDefault="00D85081" w:rsidP="00983B25">
            <w:pPr>
              <w:pStyle w:val="TAH"/>
              <w:rPr>
                <w:lang w:eastAsia="zh-CN"/>
              </w:rPr>
            </w:pPr>
            <w:r w:rsidRPr="0019537B">
              <w:rPr>
                <w:lang w:eastAsia="zh-CN"/>
              </w:rPr>
              <w:t>BWP</w:t>
            </w:r>
            <w:r>
              <w:rPr>
                <w:lang w:eastAsia="zh-CN"/>
              </w:rPr>
              <w:t xml:space="preserve"> </w:t>
            </w:r>
            <w:r w:rsidRPr="0019537B">
              <w:rPr>
                <w:lang w:eastAsia="zh-CN"/>
              </w:rPr>
              <w:t>switch</w:t>
            </w:r>
            <w:r>
              <w:rPr>
                <w:lang w:eastAsia="zh-CN"/>
              </w:rPr>
              <w:t xml:space="preserve"> </w:t>
            </w:r>
            <w:r w:rsidRPr="0019537B">
              <w:rPr>
                <w:lang w:eastAsia="zh-CN"/>
              </w:rPr>
              <w:t>delay</w:t>
            </w:r>
            <w:r>
              <w:rPr>
                <w:lang w:eastAsia="zh-CN"/>
              </w:rPr>
              <w:t xml:space="preserve"> </w:t>
            </w:r>
            <w:proofErr w:type="spellStart"/>
            <w:r w:rsidRPr="0019537B">
              <w:rPr>
                <w:lang w:eastAsia="zh-CN"/>
              </w:rPr>
              <w:t>T</w:t>
            </w:r>
            <w:r w:rsidRPr="0019537B">
              <w:rPr>
                <w:vertAlign w:val="subscript"/>
                <w:lang w:eastAsia="zh-CN"/>
              </w:rPr>
              <w:t>BWPswitchDelay</w:t>
            </w:r>
            <w:proofErr w:type="spellEnd"/>
            <w:r>
              <w:rPr>
                <w:lang w:eastAsia="zh-CN"/>
              </w:rPr>
              <w:t xml:space="preserve"> </w:t>
            </w:r>
            <w:r w:rsidRPr="0019537B">
              <w:rPr>
                <w:lang w:eastAsia="zh-CN"/>
              </w:rPr>
              <w:t>(slots)</w:t>
            </w:r>
          </w:p>
        </w:tc>
      </w:tr>
      <w:tr w:rsidR="00D85081" w:rsidRPr="0019537B" w14:paraId="043D134E" w14:textId="77777777" w:rsidTr="00983B25">
        <w:trPr>
          <w:gridAfter w:val="1"/>
          <w:wAfter w:w="8" w:type="dxa"/>
          <w:jc w:val="center"/>
        </w:trPr>
        <w:tc>
          <w:tcPr>
            <w:tcW w:w="649" w:type="dxa"/>
            <w:tcBorders>
              <w:top w:val="nil"/>
            </w:tcBorders>
            <w:shd w:val="clear" w:color="auto" w:fill="auto"/>
            <w:vAlign w:val="center"/>
          </w:tcPr>
          <w:p w14:paraId="32DDFE4E" w14:textId="77777777" w:rsidR="00D85081" w:rsidRPr="0019537B" w:rsidRDefault="00D85081" w:rsidP="00983B25">
            <w:pPr>
              <w:pStyle w:val="TAH"/>
            </w:pPr>
          </w:p>
        </w:tc>
        <w:tc>
          <w:tcPr>
            <w:tcW w:w="1526" w:type="dxa"/>
            <w:tcBorders>
              <w:top w:val="nil"/>
            </w:tcBorders>
          </w:tcPr>
          <w:p w14:paraId="0971C3E4" w14:textId="77777777" w:rsidR="00D85081" w:rsidRPr="0019537B" w:rsidRDefault="00D85081" w:rsidP="00983B25">
            <w:pPr>
              <w:pStyle w:val="TAH"/>
            </w:pPr>
            <w:r w:rsidRPr="0019537B">
              <w:t>(</w:t>
            </w:r>
            <w:proofErr w:type="spellStart"/>
            <w:r w:rsidRPr="0019537B">
              <w:t>ms</w:t>
            </w:r>
            <w:proofErr w:type="spellEnd"/>
            <w:r w:rsidRPr="0019537B">
              <w:t>)</w:t>
            </w:r>
          </w:p>
        </w:tc>
        <w:tc>
          <w:tcPr>
            <w:tcW w:w="1969" w:type="dxa"/>
          </w:tcPr>
          <w:p w14:paraId="6C74B53A" w14:textId="77777777" w:rsidR="00D85081" w:rsidRPr="0019537B" w:rsidRDefault="00D85081" w:rsidP="00983B25">
            <w:pPr>
              <w:pStyle w:val="TAH"/>
              <w:rPr>
                <w:vertAlign w:val="superscript"/>
                <w:lang w:eastAsia="zh-CN"/>
              </w:rPr>
            </w:pPr>
            <w:r w:rsidRPr="0019537B">
              <w:rPr>
                <w:lang w:eastAsia="zh-CN"/>
              </w:rPr>
              <w:t>Type</w:t>
            </w:r>
            <w:r>
              <w:rPr>
                <w:lang w:eastAsia="zh-CN"/>
              </w:rPr>
              <w:t xml:space="preserve"> </w:t>
            </w:r>
            <w:r w:rsidRPr="0019537B">
              <w:rPr>
                <w:lang w:eastAsia="zh-CN"/>
              </w:rPr>
              <w:t>1</w:t>
            </w:r>
            <w:r w:rsidRPr="0019537B">
              <w:rPr>
                <w:vertAlign w:val="superscript"/>
                <w:lang w:eastAsia="zh-CN"/>
              </w:rPr>
              <w:t>Note</w:t>
            </w:r>
            <w:r>
              <w:rPr>
                <w:vertAlign w:val="superscript"/>
                <w:lang w:eastAsia="zh-CN"/>
              </w:rPr>
              <w:t xml:space="preserve"> </w:t>
            </w:r>
            <w:r w:rsidRPr="0019537B">
              <w:rPr>
                <w:vertAlign w:val="superscript"/>
                <w:lang w:eastAsia="zh-CN"/>
              </w:rPr>
              <w:t>1</w:t>
            </w:r>
          </w:p>
        </w:tc>
        <w:tc>
          <w:tcPr>
            <w:tcW w:w="1969" w:type="dxa"/>
          </w:tcPr>
          <w:p w14:paraId="54596323" w14:textId="77777777" w:rsidR="00D85081" w:rsidRPr="0019537B" w:rsidRDefault="00D85081" w:rsidP="00983B25">
            <w:pPr>
              <w:pStyle w:val="TAH"/>
              <w:rPr>
                <w:vertAlign w:val="superscript"/>
                <w:lang w:eastAsia="zh-CN"/>
              </w:rPr>
            </w:pPr>
            <w:r w:rsidRPr="0019537B">
              <w:rPr>
                <w:lang w:eastAsia="zh-CN"/>
              </w:rPr>
              <w:t>Type</w:t>
            </w:r>
            <w:r>
              <w:rPr>
                <w:lang w:eastAsia="zh-CN"/>
              </w:rPr>
              <w:t xml:space="preserve"> </w:t>
            </w:r>
            <w:r w:rsidRPr="0019537B">
              <w:rPr>
                <w:lang w:eastAsia="zh-CN"/>
              </w:rPr>
              <w:t>2</w:t>
            </w:r>
            <w:r w:rsidRPr="0019537B">
              <w:rPr>
                <w:vertAlign w:val="superscript"/>
                <w:lang w:eastAsia="zh-CN"/>
              </w:rPr>
              <w:t>Note</w:t>
            </w:r>
            <w:r>
              <w:rPr>
                <w:vertAlign w:val="superscript"/>
                <w:lang w:eastAsia="zh-CN"/>
              </w:rPr>
              <w:t xml:space="preserve"> </w:t>
            </w:r>
            <w:r w:rsidRPr="0019537B">
              <w:rPr>
                <w:vertAlign w:val="superscript"/>
                <w:lang w:eastAsia="zh-CN"/>
              </w:rPr>
              <w:t>1</w:t>
            </w:r>
          </w:p>
        </w:tc>
      </w:tr>
      <w:tr w:rsidR="00D85081" w:rsidRPr="0019537B" w:rsidDel="00FC0501" w14:paraId="65CCB4C9" w14:textId="77777777" w:rsidTr="00983B25">
        <w:trPr>
          <w:gridAfter w:val="1"/>
          <w:wAfter w:w="8" w:type="dxa"/>
          <w:jc w:val="center"/>
        </w:trPr>
        <w:tc>
          <w:tcPr>
            <w:tcW w:w="649" w:type="dxa"/>
            <w:shd w:val="clear" w:color="auto" w:fill="auto"/>
          </w:tcPr>
          <w:p w14:paraId="361A45CB" w14:textId="77777777" w:rsidR="00D85081" w:rsidRPr="0019537B" w:rsidRDefault="00D85081" w:rsidP="00983B25">
            <w:pPr>
              <w:pStyle w:val="TAC"/>
            </w:pPr>
            <w:r w:rsidRPr="0019537B">
              <w:t>0</w:t>
            </w:r>
          </w:p>
        </w:tc>
        <w:tc>
          <w:tcPr>
            <w:tcW w:w="1526" w:type="dxa"/>
          </w:tcPr>
          <w:p w14:paraId="28F447E7" w14:textId="77777777" w:rsidR="00D85081" w:rsidRPr="0019537B" w:rsidRDefault="00D85081" w:rsidP="00983B25">
            <w:pPr>
              <w:pStyle w:val="TAC"/>
            </w:pPr>
            <w:r w:rsidRPr="0019537B">
              <w:t>1</w:t>
            </w:r>
          </w:p>
        </w:tc>
        <w:tc>
          <w:tcPr>
            <w:tcW w:w="1969" w:type="dxa"/>
            <w:shd w:val="clear" w:color="auto" w:fill="auto"/>
          </w:tcPr>
          <w:p w14:paraId="3E772383" w14:textId="77777777" w:rsidR="00D85081" w:rsidRPr="0019537B" w:rsidRDefault="00D85081" w:rsidP="00983B25">
            <w:pPr>
              <w:pStyle w:val="TAC"/>
            </w:pPr>
            <w:r w:rsidRPr="0019537B">
              <w:t>1</w:t>
            </w:r>
          </w:p>
        </w:tc>
        <w:tc>
          <w:tcPr>
            <w:tcW w:w="1969" w:type="dxa"/>
          </w:tcPr>
          <w:p w14:paraId="7B9A3413" w14:textId="77777777" w:rsidR="00D85081" w:rsidRPr="0019537B" w:rsidRDefault="00D85081" w:rsidP="00983B25">
            <w:pPr>
              <w:pStyle w:val="TAC"/>
            </w:pPr>
            <w:r w:rsidRPr="0019537B">
              <w:t>3</w:t>
            </w:r>
          </w:p>
        </w:tc>
      </w:tr>
      <w:tr w:rsidR="00D85081" w:rsidRPr="0019537B" w:rsidDel="00FC0501" w14:paraId="75C9D862" w14:textId="77777777" w:rsidTr="00983B25">
        <w:trPr>
          <w:gridAfter w:val="1"/>
          <w:wAfter w:w="8" w:type="dxa"/>
          <w:jc w:val="center"/>
        </w:trPr>
        <w:tc>
          <w:tcPr>
            <w:tcW w:w="649" w:type="dxa"/>
            <w:shd w:val="clear" w:color="auto" w:fill="auto"/>
          </w:tcPr>
          <w:p w14:paraId="794074D5" w14:textId="77777777" w:rsidR="00D85081" w:rsidRPr="0019537B" w:rsidRDefault="00D85081" w:rsidP="00983B25">
            <w:pPr>
              <w:pStyle w:val="TAC"/>
            </w:pPr>
            <w:r w:rsidRPr="0019537B">
              <w:t>1</w:t>
            </w:r>
          </w:p>
        </w:tc>
        <w:tc>
          <w:tcPr>
            <w:tcW w:w="1526" w:type="dxa"/>
          </w:tcPr>
          <w:p w14:paraId="38CF0C36" w14:textId="77777777" w:rsidR="00D85081" w:rsidRPr="0019537B" w:rsidRDefault="00D85081" w:rsidP="00983B25">
            <w:pPr>
              <w:pStyle w:val="TAC"/>
            </w:pPr>
            <w:r w:rsidRPr="0019537B">
              <w:t>0.5</w:t>
            </w:r>
          </w:p>
        </w:tc>
        <w:tc>
          <w:tcPr>
            <w:tcW w:w="1969" w:type="dxa"/>
            <w:shd w:val="clear" w:color="auto" w:fill="auto"/>
          </w:tcPr>
          <w:p w14:paraId="7A143E9E" w14:textId="77777777" w:rsidR="00D85081" w:rsidRPr="0019537B" w:rsidRDefault="00D85081" w:rsidP="00983B25">
            <w:pPr>
              <w:pStyle w:val="TAC"/>
            </w:pPr>
            <w:r w:rsidRPr="0019537B">
              <w:t>2</w:t>
            </w:r>
          </w:p>
        </w:tc>
        <w:tc>
          <w:tcPr>
            <w:tcW w:w="1969" w:type="dxa"/>
          </w:tcPr>
          <w:p w14:paraId="75B32CC8" w14:textId="77777777" w:rsidR="00D85081" w:rsidRPr="0019537B" w:rsidRDefault="00D85081" w:rsidP="00983B25">
            <w:pPr>
              <w:pStyle w:val="TAC"/>
            </w:pPr>
            <w:r w:rsidRPr="0019537B">
              <w:t>5</w:t>
            </w:r>
          </w:p>
        </w:tc>
      </w:tr>
      <w:tr w:rsidR="00D85081" w:rsidRPr="0019537B" w:rsidDel="00FC0501" w14:paraId="14CF0BCE" w14:textId="77777777" w:rsidTr="00983B25">
        <w:trPr>
          <w:gridAfter w:val="1"/>
          <w:wAfter w:w="8" w:type="dxa"/>
          <w:jc w:val="center"/>
        </w:trPr>
        <w:tc>
          <w:tcPr>
            <w:tcW w:w="649" w:type="dxa"/>
            <w:shd w:val="clear" w:color="auto" w:fill="auto"/>
          </w:tcPr>
          <w:p w14:paraId="5B7F1ED0" w14:textId="77777777" w:rsidR="00D85081" w:rsidRPr="0019537B" w:rsidRDefault="00D85081" w:rsidP="00983B25">
            <w:pPr>
              <w:pStyle w:val="TAC"/>
            </w:pPr>
            <w:r w:rsidRPr="0019537B">
              <w:t>2</w:t>
            </w:r>
          </w:p>
        </w:tc>
        <w:tc>
          <w:tcPr>
            <w:tcW w:w="1526" w:type="dxa"/>
          </w:tcPr>
          <w:p w14:paraId="36CDEB1A" w14:textId="77777777" w:rsidR="00D85081" w:rsidRPr="0019537B" w:rsidRDefault="00D85081" w:rsidP="00983B25">
            <w:pPr>
              <w:pStyle w:val="TAC"/>
            </w:pPr>
            <w:r w:rsidRPr="0019537B">
              <w:t>0.25</w:t>
            </w:r>
          </w:p>
        </w:tc>
        <w:tc>
          <w:tcPr>
            <w:tcW w:w="1969" w:type="dxa"/>
            <w:shd w:val="clear" w:color="auto" w:fill="auto"/>
          </w:tcPr>
          <w:p w14:paraId="14C1209C" w14:textId="77777777" w:rsidR="00D85081" w:rsidRPr="0019537B" w:rsidRDefault="00D85081" w:rsidP="00983B25">
            <w:pPr>
              <w:pStyle w:val="TAC"/>
            </w:pPr>
            <w:r w:rsidRPr="0019537B">
              <w:t>3</w:t>
            </w:r>
          </w:p>
        </w:tc>
        <w:tc>
          <w:tcPr>
            <w:tcW w:w="1969" w:type="dxa"/>
          </w:tcPr>
          <w:p w14:paraId="500CC42E" w14:textId="77777777" w:rsidR="00D85081" w:rsidRPr="0019537B" w:rsidRDefault="00D85081" w:rsidP="00983B25">
            <w:pPr>
              <w:pStyle w:val="TAC"/>
            </w:pPr>
            <w:r w:rsidRPr="0019537B">
              <w:t>9</w:t>
            </w:r>
          </w:p>
        </w:tc>
      </w:tr>
      <w:tr w:rsidR="00D85081" w:rsidRPr="0019537B" w:rsidDel="00FC0501" w14:paraId="12862103" w14:textId="77777777" w:rsidTr="00983B25">
        <w:trPr>
          <w:gridAfter w:val="1"/>
          <w:wAfter w:w="8" w:type="dxa"/>
          <w:jc w:val="center"/>
        </w:trPr>
        <w:tc>
          <w:tcPr>
            <w:tcW w:w="649" w:type="dxa"/>
            <w:shd w:val="clear" w:color="auto" w:fill="auto"/>
          </w:tcPr>
          <w:p w14:paraId="6604914F" w14:textId="77777777" w:rsidR="00D85081" w:rsidRPr="0019537B" w:rsidRDefault="00D85081" w:rsidP="00983B25">
            <w:pPr>
              <w:pStyle w:val="TAC"/>
            </w:pPr>
            <w:r w:rsidRPr="0019537B">
              <w:t>3</w:t>
            </w:r>
          </w:p>
        </w:tc>
        <w:tc>
          <w:tcPr>
            <w:tcW w:w="1526" w:type="dxa"/>
          </w:tcPr>
          <w:p w14:paraId="58477BBC" w14:textId="77777777" w:rsidR="00D85081" w:rsidRPr="0019537B" w:rsidRDefault="00D85081" w:rsidP="00983B25">
            <w:pPr>
              <w:pStyle w:val="TAC"/>
            </w:pPr>
            <w:r w:rsidRPr="0019537B">
              <w:t>0.125</w:t>
            </w:r>
          </w:p>
        </w:tc>
        <w:tc>
          <w:tcPr>
            <w:tcW w:w="1969" w:type="dxa"/>
            <w:shd w:val="clear" w:color="auto" w:fill="auto"/>
          </w:tcPr>
          <w:p w14:paraId="4962B4B0" w14:textId="77777777" w:rsidR="00D85081" w:rsidRPr="0019537B" w:rsidRDefault="00D85081" w:rsidP="00983B25">
            <w:pPr>
              <w:pStyle w:val="TAC"/>
            </w:pPr>
            <w:r w:rsidRPr="0019537B">
              <w:t>6</w:t>
            </w:r>
          </w:p>
        </w:tc>
        <w:tc>
          <w:tcPr>
            <w:tcW w:w="1969" w:type="dxa"/>
          </w:tcPr>
          <w:p w14:paraId="6ABA9229" w14:textId="77777777" w:rsidR="00D85081" w:rsidRPr="0019537B" w:rsidRDefault="00D85081" w:rsidP="00983B25">
            <w:pPr>
              <w:pStyle w:val="TAC"/>
            </w:pPr>
            <w:r w:rsidRPr="0019537B">
              <w:t>18</w:t>
            </w:r>
          </w:p>
        </w:tc>
      </w:tr>
      <w:tr w:rsidR="00D85081" w:rsidRPr="0019537B" w:rsidDel="00FC0501" w14:paraId="3F10C8BD" w14:textId="77777777" w:rsidTr="00983B25">
        <w:trPr>
          <w:gridAfter w:val="1"/>
          <w:wAfter w:w="8" w:type="dxa"/>
          <w:jc w:val="center"/>
        </w:trPr>
        <w:tc>
          <w:tcPr>
            <w:tcW w:w="649" w:type="dxa"/>
            <w:shd w:val="clear" w:color="auto" w:fill="auto"/>
          </w:tcPr>
          <w:p w14:paraId="3EAD3C11" w14:textId="77777777" w:rsidR="00D85081" w:rsidRPr="0019537B" w:rsidRDefault="00D85081" w:rsidP="00983B25">
            <w:pPr>
              <w:pStyle w:val="TAC"/>
            </w:pPr>
            <w:r w:rsidRPr="0019537B">
              <w:rPr>
                <w:rFonts w:eastAsia="SimSun"/>
                <w:lang w:eastAsia="zh-CN"/>
              </w:rPr>
              <w:t>5</w:t>
            </w:r>
          </w:p>
        </w:tc>
        <w:tc>
          <w:tcPr>
            <w:tcW w:w="1526" w:type="dxa"/>
          </w:tcPr>
          <w:p w14:paraId="16E63910" w14:textId="77777777" w:rsidR="00D85081" w:rsidRPr="0019537B" w:rsidRDefault="00D85081" w:rsidP="00983B25">
            <w:pPr>
              <w:pStyle w:val="TAC"/>
            </w:pPr>
            <w:r w:rsidRPr="0019537B">
              <w:rPr>
                <w:rFonts w:eastAsia="SimSun" w:hint="eastAsia"/>
                <w:lang w:eastAsia="zh-CN"/>
              </w:rPr>
              <w:t>0</w:t>
            </w:r>
            <w:r w:rsidRPr="0019537B">
              <w:rPr>
                <w:rFonts w:eastAsia="SimSun"/>
                <w:lang w:eastAsia="zh-CN"/>
              </w:rPr>
              <w:t>.03125</w:t>
            </w:r>
          </w:p>
        </w:tc>
        <w:tc>
          <w:tcPr>
            <w:tcW w:w="1969" w:type="dxa"/>
            <w:shd w:val="clear" w:color="auto" w:fill="auto"/>
          </w:tcPr>
          <w:p w14:paraId="1927C8F9" w14:textId="77777777" w:rsidR="00D85081" w:rsidRPr="0019537B" w:rsidRDefault="00D85081" w:rsidP="00983B25">
            <w:pPr>
              <w:pStyle w:val="TAC"/>
            </w:pPr>
            <w:r w:rsidRPr="0019537B">
              <w:rPr>
                <w:rFonts w:eastAsia="SimSun" w:hint="eastAsia"/>
                <w:lang w:eastAsia="zh-CN"/>
              </w:rPr>
              <w:t>2</w:t>
            </w:r>
            <w:r w:rsidRPr="0019537B">
              <w:rPr>
                <w:rFonts w:eastAsia="SimSun"/>
                <w:lang w:eastAsia="zh-CN"/>
              </w:rPr>
              <w:t>0</w:t>
            </w:r>
          </w:p>
        </w:tc>
        <w:tc>
          <w:tcPr>
            <w:tcW w:w="1969" w:type="dxa"/>
          </w:tcPr>
          <w:p w14:paraId="2655A7BD" w14:textId="77777777" w:rsidR="00D85081" w:rsidRPr="0019537B" w:rsidRDefault="00D85081" w:rsidP="00983B25">
            <w:pPr>
              <w:pStyle w:val="TAC"/>
            </w:pPr>
            <w:r w:rsidRPr="0019537B">
              <w:rPr>
                <w:rFonts w:eastAsia="SimSun" w:hint="eastAsia"/>
                <w:lang w:eastAsia="zh-CN"/>
              </w:rPr>
              <w:t>6</w:t>
            </w:r>
            <w:r w:rsidRPr="0019537B">
              <w:rPr>
                <w:rFonts w:eastAsia="SimSun"/>
                <w:lang w:eastAsia="zh-CN"/>
              </w:rPr>
              <w:t>5</w:t>
            </w:r>
          </w:p>
        </w:tc>
      </w:tr>
      <w:tr w:rsidR="00D85081" w:rsidRPr="0019537B" w:rsidDel="00FC0501" w14:paraId="63F6723B" w14:textId="77777777" w:rsidTr="00983B25">
        <w:trPr>
          <w:gridAfter w:val="1"/>
          <w:wAfter w:w="8" w:type="dxa"/>
          <w:jc w:val="center"/>
        </w:trPr>
        <w:tc>
          <w:tcPr>
            <w:tcW w:w="649" w:type="dxa"/>
            <w:shd w:val="clear" w:color="auto" w:fill="auto"/>
          </w:tcPr>
          <w:p w14:paraId="01F1D4A7" w14:textId="77777777" w:rsidR="00D85081" w:rsidRPr="0019537B" w:rsidRDefault="00D85081" w:rsidP="00983B25">
            <w:pPr>
              <w:pStyle w:val="TAC"/>
            </w:pPr>
            <w:r w:rsidRPr="0019537B">
              <w:rPr>
                <w:rFonts w:eastAsia="SimSun"/>
                <w:lang w:eastAsia="zh-CN"/>
              </w:rPr>
              <w:t>6</w:t>
            </w:r>
          </w:p>
        </w:tc>
        <w:tc>
          <w:tcPr>
            <w:tcW w:w="1526" w:type="dxa"/>
          </w:tcPr>
          <w:p w14:paraId="3577C3EA" w14:textId="77777777" w:rsidR="00D85081" w:rsidRPr="0019537B" w:rsidRDefault="00D85081" w:rsidP="00983B25">
            <w:pPr>
              <w:pStyle w:val="TAC"/>
            </w:pPr>
            <w:r w:rsidRPr="0019537B">
              <w:rPr>
                <w:rFonts w:eastAsia="SimSun" w:hint="eastAsia"/>
                <w:lang w:eastAsia="zh-CN"/>
              </w:rPr>
              <w:t>0</w:t>
            </w:r>
            <w:r w:rsidRPr="0019537B">
              <w:rPr>
                <w:rFonts w:eastAsia="SimSun"/>
                <w:lang w:eastAsia="zh-CN"/>
              </w:rPr>
              <w:t>.015625</w:t>
            </w:r>
          </w:p>
        </w:tc>
        <w:tc>
          <w:tcPr>
            <w:tcW w:w="1969" w:type="dxa"/>
            <w:shd w:val="clear" w:color="auto" w:fill="auto"/>
          </w:tcPr>
          <w:p w14:paraId="4EA3B928" w14:textId="77777777" w:rsidR="00D85081" w:rsidRPr="0019537B" w:rsidRDefault="00D85081" w:rsidP="00983B25">
            <w:pPr>
              <w:pStyle w:val="TAC"/>
            </w:pPr>
            <w:r w:rsidRPr="0019537B">
              <w:rPr>
                <w:rFonts w:eastAsia="SimSun" w:hint="eastAsia"/>
                <w:lang w:eastAsia="zh-CN"/>
              </w:rPr>
              <w:t>3</w:t>
            </w:r>
            <w:r w:rsidRPr="0019537B">
              <w:rPr>
                <w:rFonts w:eastAsia="SimSun"/>
                <w:lang w:eastAsia="zh-CN"/>
              </w:rPr>
              <w:t>9</w:t>
            </w:r>
          </w:p>
        </w:tc>
        <w:tc>
          <w:tcPr>
            <w:tcW w:w="1969" w:type="dxa"/>
          </w:tcPr>
          <w:p w14:paraId="7A031981" w14:textId="77777777" w:rsidR="00D85081" w:rsidRPr="0019537B" w:rsidRDefault="00D85081" w:rsidP="00983B25">
            <w:pPr>
              <w:pStyle w:val="TAC"/>
            </w:pPr>
            <w:r w:rsidRPr="0019537B">
              <w:rPr>
                <w:rFonts w:eastAsia="SimSun" w:hint="eastAsia"/>
                <w:lang w:eastAsia="zh-CN"/>
              </w:rPr>
              <w:t>1</w:t>
            </w:r>
            <w:r w:rsidRPr="0019537B">
              <w:rPr>
                <w:rFonts w:eastAsia="SimSun"/>
                <w:lang w:eastAsia="zh-CN"/>
              </w:rPr>
              <w:t>29</w:t>
            </w:r>
          </w:p>
        </w:tc>
      </w:tr>
      <w:tr w:rsidR="00D85081" w:rsidRPr="0019537B" w:rsidDel="00FC0501" w14:paraId="6C5BBC08" w14:textId="77777777" w:rsidTr="00983B25">
        <w:trPr>
          <w:jc w:val="center"/>
        </w:trPr>
        <w:tc>
          <w:tcPr>
            <w:tcW w:w="6121" w:type="dxa"/>
            <w:gridSpan w:val="5"/>
            <w:shd w:val="clear" w:color="auto" w:fill="auto"/>
          </w:tcPr>
          <w:p w14:paraId="008931C1" w14:textId="77777777" w:rsidR="00D85081" w:rsidRPr="0019537B" w:rsidRDefault="00D85081" w:rsidP="00983B25">
            <w:pPr>
              <w:pStyle w:val="TAN"/>
            </w:pPr>
            <w:r>
              <w:t xml:space="preserve">NOTE </w:t>
            </w:r>
            <w:r w:rsidRPr="0019537B">
              <w:t>1:</w:t>
            </w:r>
            <w:r w:rsidRPr="0019537B">
              <w:tab/>
              <w:t>Depends</w:t>
            </w:r>
            <w:r>
              <w:t xml:space="preserve"> </w:t>
            </w:r>
            <w:r w:rsidRPr="0019537B">
              <w:t>on</w:t>
            </w:r>
            <w:r>
              <w:t xml:space="preserve"> </w:t>
            </w:r>
            <w:r w:rsidRPr="0019537B">
              <w:t>UE</w:t>
            </w:r>
            <w:r>
              <w:t xml:space="preserve"> </w:t>
            </w:r>
            <w:r w:rsidRPr="0019537B">
              <w:t>capability.</w:t>
            </w:r>
          </w:p>
          <w:p w14:paraId="2A46774E" w14:textId="77777777" w:rsidR="00D85081" w:rsidRPr="0019537B" w:rsidRDefault="00D85081" w:rsidP="00983B25">
            <w:pPr>
              <w:pStyle w:val="TAN"/>
            </w:pPr>
            <w:r>
              <w:t xml:space="preserve">NOTE </w:t>
            </w:r>
            <w:r w:rsidRPr="0019537B">
              <w:t>2:</w:t>
            </w:r>
            <w:r w:rsidRPr="0019537B">
              <w:tab/>
              <w:t>If</w:t>
            </w:r>
            <w:r>
              <w:t xml:space="preserve"> </w:t>
            </w:r>
            <w:r w:rsidRPr="0019537B">
              <w:t>the</w:t>
            </w:r>
            <w:r>
              <w:t xml:space="preserve"> </w:t>
            </w:r>
            <w:r w:rsidRPr="0019537B">
              <w:t>BWP</w:t>
            </w:r>
            <w:r>
              <w:t xml:space="preserve"> </w:t>
            </w:r>
            <w:r w:rsidRPr="0019537B">
              <w:t>switch</w:t>
            </w:r>
            <w:r>
              <w:t xml:space="preserve"> </w:t>
            </w:r>
            <w:r w:rsidRPr="0019537B">
              <w:t>involves</w:t>
            </w:r>
            <w:r>
              <w:t xml:space="preserve"> </w:t>
            </w:r>
            <w:r w:rsidRPr="0019537B">
              <w:t>changing</w:t>
            </w:r>
            <w:r>
              <w:t xml:space="preserve"> </w:t>
            </w:r>
            <w:r w:rsidRPr="0019537B">
              <w:t>of</w:t>
            </w:r>
            <w:r>
              <w:t xml:space="preserve"> </w:t>
            </w:r>
            <w:r w:rsidRPr="0019537B">
              <w:t>SCS,</w:t>
            </w:r>
            <w:r>
              <w:t xml:space="preserve"> </w:t>
            </w:r>
            <w:r w:rsidRPr="0019537B">
              <w:t>the</w:t>
            </w:r>
            <w:r>
              <w:t xml:space="preserve"> </w:t>
            </w:r>
            <w:r w:rsidRPr="0019537B">
              <w:t>BWP</w:t>
            </w:r>
            <w:r>
              <w:t xml:space="preserve"> </w:t>
            </w:r>
            <w:r w:rsidRPr="0019537B">
              <w:t>switch</w:t>
            </w:r>
            <w:r>
              <w:t xml:space="preserve"> </w:t>
            </w:r>
            <w:r w:rsidRPr="0019537B">
              <w:t>delay</w:t>
            </w:r>
            <w:r>
              <w:t xml:space="preserve"> </w:t>
            </w:r>
            <w:r w:rsidRPr="0019537B">
              <w:t>is</w:t>
            </w:r>
            <w:r>
              <w:t xml:space="preserve"> </w:t>
            </w:r>
            <w:r w:rsidRPr="0019537B">
              <w:t>determined</w:t>
            </w:r>
            <w:r>
              <w:t xml:space="preserve"> </w:t>
            </w:r>
            <w:r w:rsidRPr="0019537B">
              <w:t>by</w:t>
            </w:r>
            <w:r>
              <w:t xml:space="preserve"> </w:t>
            </w:r>
            <w:r w:rsidRPr="0019537B">
              <w:t>the</w:t>
            </w:r>
            <w:r>
              <w:t xml:space="preserve"> </w:t>
            </w:r>
            <w:r w:rsidRPr="0019537B">
              <w:t>smaller</w:t>
            </w:r>
            <w:r>
              <w:t xml:space="preserve"> </w:t>
            </w:r>
            <w:r w:rsidRPr="0019537B">
              <w:t>SCS</w:t>
            </w:r>
            <w:r>
              <w:t xml:space="preserve"> </w:t>
            </w:r>
            <w:r w:rsidRPr="0019537B">
              <w:t>between</w:t>
            </w:r>
            <w:r>
              <w:t xml:space="preserve"> </w:t>
            </w:r>
            <w:r w:rsidRPr="0019537B">
              <w:t>the</w:t>
            </w:r>
            <w:r>
              <w:t xml:space="preserve"> </w:t>
            </w:r>
            <w:r w:rsidRPr="0019537B">
              <w:t>SCS</w:t>
            </w:r>
            <w:r>
              <w:t xml:space="preserve"> </w:t>
            </w:r>
            <w:r w:rsidRPr="0019537B">
              <w:t>before</w:t>
            </w:r>
            <w:r>
              <w:t xml:space="preserve"> </w:t>
            </w:r>
            <w:r w:rsidRPr="0019537B">
              <w:t>BWP</w:t>
            </w:r>
            <w:r>
              <w:t xml:space="preserve"> </w:t>
            </w:r>
            <w:r w:rsidRPr="0019537B">
              <w:t>switch</w:t>
            </w:r>
            <w:r>
              <w:t xml:space="preserve"> </w:t>
            </w:r>
            <w:r w:rsidRPr="0019537B">
              <w:t>and</w:t>
            </w:r>
            <w:r>
              <w:t xml:space="preserve"> </w:t>
            </w:r>
            <w:r w:rsidRPr="0019537B">
              <w:t>the</w:t>
            </w:r>
            <w:r>
              <w:t xml:space="preserve"> </w:t>
            </w:r>
            <w:r w:rsidRPr="0019537B">
              <w:t>SCS</w:t>
            </w:r>
            <w:r>
              <w:t xml:space="preserve"> </w:t>
            </w:r>
            <w:r w:rsidRPr="0019537B">
              <w:t>after</w:t>
            </w:r>
            <w:r>
              <w:t xml:space="preserve"> </w:t>
            </w:r>
            <w:r w:rsidRPr="0019537B">
              <w:t>BWP</w:t>
            </w:r>
            <w:r>
              <w:t xml:space="preserve"> </w:t>
            </w:r>
            <w:r w:rsidRPr="0019537B">
              <w:t>switch.</w:t>
            </w:r>
          </w:p>
        </w:tc>
      </w:tr>
    </w:tbl>
    <w:p w14:paraId="16497C4D" w14:textId="77777777" w:rsidR="00D85081" w:rsidRPr="0019537B" w:rsidRDefault="00D85081" w:rsidP="00D85081"/>
    <w:p w14:paraId="1C325BBC" w14:textId="77777777" w:rsidR="00D85081" w:rsidRPr="0019537B" w:rsidRDefault="00D85081" w:rsidP="00D85081">
      <w:r w:rsidRPr="0019537B">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2F5F2E5" w14:textId="77777777" w:rsidR="00D85081" w:rsidRPr="0019537B" w:rsidRDefault="00D85081" w:rsidP="00D85081">
      <w:r w:rsidRPr="0019537B">
        <w:t xml:space="preserve">If UE has the information on the required TCI-state information to receive PDCCH and PDSCH in the new BWP, </w:t>
      </w:r>
    </w:p>
    <w:p w14:paraId="40740C7D" w14:textId="77777777" w:rsidR="00D85081" w:rsidRPr="0019537B" w:rsidRDefault="00D85081" w:rsidP="00D85081">
      <w:pPr>
        <w:pStyle w:val="B10"/>
      </w:pPr>
      <w:r w:rsidRPr="0019537B">
        <w:t>-</w:t>
      </w:r>
      <w:r w:rsidRPr="0019537B">
        <w:tab/>
        <w:t xml:space="preserve">UE shall be able to receive PDCCH and PDSCH with old TCI-states before the delay as specified in </w:t>
      </w:r>
      <w:r>
        <w:t>clause</w:t>
      </w:r>
      <w:r w:rsidRPr="0019537B">
        <w:t xml:space="preserve"> 8.10 in the new BWP.</w:t>
      </w:r>
    </w:p>
    <w:p w14:paraId="3F0FF452" w14:textId="77777777" w:rsidR="00D85081" w:rsidRPr="0019537B" w:rsidRDefault="00D85081" w:rsidP="00D85081">
      <w:pPr>
        <w:pStyle w:val="B10"/>
      </w:pPr>
      <w:r w:rsidRPr="0019537B">
        <w:t>-</w:t>
      </w:r>
      <w:r w:rsidRPr="0019537B">
        <w:tab/>
        <w:t xml:space="preserve">UE shall be able to receive PDCCH and PDSCH with new TCI-states after the delay as specified in </w:t>
      </w:r>
      <w:r>
        <w:t>clause</w:t>
      </w:r>
      <w:r w:rsidRPr="0019537B">
        <w:t xml:space="preserve"> 8.10 in the new BWP.</w:t>
      </w:r>
    </w:p>
    <w:p w14:paraId="621CD09E" w14:textId="77777777" w:rsidR="00D85081" w:rsidRPr="0019537B" w:rsidRDefault="00D85081" w:rsidP="00D85081">
      <w:pPr>
        <w:rPr>
          <w:rFonts w:eastAsia="Yu Mincho"/>
        </w:rPr>
      </w:pPr>
      <w:r w:rsidRPr="0019537B">
        <w:t xml:space="preserve">Provided the UE does not have the required </w:t>
      </w:r>
      <w:r w:rsidRPr="0019537B">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067C2DA5" w14:textId="77777777" w:rsidR="00D85081" w:rsidRPr="0019537B" w:rsidRDefault="00D85081" w:rsidP="00D85081">
      <w:r w:rsidRPr="0019537B">
        <w:t>If the BWP switch is triggered within or outside DRX active time, and one of the two BWPs in a BWP switching is a dormant BWP [7], UE shall be able to complete active BWP switching within the time duration of</w:t>
      </w:r>
    </w:p>
    <w:p w14:paraId="64EFCA29" w14:textId="77777777" w:rsidR="00D85081" w:rsidRPr="0019537B" w:rsidRDefault="00D85081" w:rsidP="00D85081">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X, provided that the dormancy indication is received in any of the first 3 OFDM symbols of a slot in the serving cell where DCI for dormancy indication is </w:t>
      </w:r>
      <w:proofErr w:type="spellStart"/>
      <w:r w:rsidRPr="0019537B">
        <w:t>receiveds</w:t>
      </w:r>
      <w:proofErr w:type="spellEnd"/>
      <w:r w:rsidRPr="0019537B">
        <w:t>, or</w:t>
      </w:r>
    </w:p>
    <w:p w14:paraId="5E2B8213" w14:textId="77777777" w:rsidR="00D85081" w:rsidRPr="0019537B" w:rsidRDefault="00D85081" w:rsidP="00D85081">
      <w:pPr>
        <w:pStyle w:val="B10"/>
      </w:pPr>
      <w:r w:rsidRPr="0019537B">
        <w:t>-</w:t>
      </w:r>
      <w:r w:rsidRPr="0019537B">
        <w:tab/>
      </w:r>
      <w:proofErr w:type="spellStart"/>
      <w:r w:rsidRPr="0019537B">
        <w:t>T</w:t>
      </w:r>
      <w:r w:rsidRPr="0019537B">
        <w:rPr>
          <w:vertAlign w:val="subscript"/>
        </w:rPr>
        <w:t>dormantBWPswitchDelay</w:t>
      </w:r>
      <w:proofErr w:type="spellEnd"/>
      <w:r w:rsidRPr="0019537B">
        <w:t xml:space="preserve"> =</w:t>
      </w:r>
      <w:proofErr w:type="spellStart"/>
      <w:r w:rsidRPr="0019537B">
        <w:t>T</w:t>
      </w:r>
      <w:r w:rsidRPr="0019537B">
        <w:rPr>
          <w:vertAlign w:val="subscript"/>
        </w:rPr>
        <w:t>BWPswitchDelay</w:t>
      </w:r>
      <w:proofErr w:type="spellEnd"/>
      <w:r w:rsidRPr="0019537B">
        <w:t xml:space="preserve"> + X + Z, provided that the dormancy indication is received after the first 3 OFDM symbols of a slot in the serving cell where DCI for dormancy indication is received, where </w:t>
      </w:r>
    </w:p>
    <w:p w14:paraId="462A046B" w14:textId="77777777" w:rsidR="00D85081" w:rsidRPr="0019537B" w:rsidRDefault="00D85081" w:rsidP="00D85081">
      <w:pPr>
        <w:pStyle w:val="B10"/>
      </w:pPr>
      <w:r w:rsidRPr="0019537B">
        <w:t>-</w:t>
      </w:r>
      <w:r w:rsidRPr="0019537B">
        <w:tab/>
      </w:r>
      <w:proofErr w:type="spellStart"/>
      <w:r w:rsidRPr="0019537B">
        <w:t>T</w:t>
      </w:r>
      <w:r w:rsidRPr="0019537B">
        <w:rPr>
          <w:vertAlign w:val="subscript"/>
        </w:rPr>
        <w:t>BWPswitchDelay</w:t>
      </w:r>
      <w:proofErr w:type="spellEnd"/>
      <w:r w:rsidRPr="0019537B">
        <w:t xml:space="preserve"> is defined in </w:t>
      </w:r>
      <w:r>
        <w:t>table</w:t>
      </w:r>
      <w:r w:rsidRPr="0019537B">
        <w:t xml:space="preserve"> 8.6.2-1 corresponding to the smallest value among the SCS of the serving cell where UE receives dormancy indication and the SCSs of the dormant BWP and the active BWP immediately before or after switching the BWP of the serving cell where BWP switching </w:t>
      </w:r>
      <w:proofErr w:type="gramStart"/>
      <w:r w:rsidRPr="0019537B">
        <w:t>occurs;</w:t>
      </w:r>
      <w:proofErr w:type="gramEnd"/>
    </w:p>
    <w:p w14:paraId="54F85DD4" w14:textId="77777777" w:rsidR="00D85081" w:rsidRPr="0019537B" w:rsidRDefault="00D85081" w:rsidP="00D85081">
      <w:pPr>
        <w:ind w:left="568" w:hanging="284"/>
        <w:rPr>
          <w:rFonts w:eastAsia="SimSun"/>
        </w:rPr>
      </w:pPr>
      <w:r w:rsidRPr="0019537B">
        <w:rPr>
          <w:rFonts w:eastAsia="SimSun"/>
        </w:rPr>
        <w:t>-</w:t>
      </w:r>
      <w:r w:rsidRPr="0019537B">
        <w:rPr>
          <w:rFonts w:eastAsia="SimSun"/>
        </w:rPr>
        <w:tab/>
      </w:r>
      <w:r w:rsidRPr="0019537B">
        <w:rPr>
          <w:rFonts w:eastAsia="SimSun"/>
          <w:lang w:eastAsia="zh-CN"/>
        </w:rPr>
        <w:t xml:space="preserve">X equals to the length of 1 slot </w:t>
      </w:r>
      <w:r w:rsidRPr="0019537B">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19537B">
        <w:rPr>
          <w:rFonts w:eastAsiaTheme="minorEastAsia"/>
        </w:rPr>
        <w:t xml:space="preserve"> If both scheduling cell and scheduled cell are in FR2-2, X shall follow the SCS of 120 </w:t>
      </w:r>
      <w:r>
        <w:rPr>
          <w:rFonts w:eastAsiaTheme="minorEastAsia"/>
        </w:rPr>
        <w:t>kHz</w:t>
      </w:r>
      <w:r w:rsidRPr="0019537B">
        <w:rPr>
          <w:rFonts w:eastAsiaTheme="minorEastAsia"/>
        </w:rPr>
        <w:t>.</w:t>
      </w:r>
    </w:p>
    <w:p w14:paraId="57346981" w14:textId="77777777" w:rsidR="00D85081" w:rsidRPr="0019537B" w:rsidRDefault="00D85081" w:rsidP="00D85081">
      <w:pPr>
        <w:pStyle w:val="B10"/>
      </w:pPr>
      <w:r w:rsidRPr="0019537B">
        <w:t>-</w:t>
      </w:r>
      <w:r w:rsidRPr="0019537B">
        <w:tab/>
        <w:t xml:space="preserve">Z equals to the length of </w:t>
      </w:r>
      <w:proofErr w:type="gramStart"/>
      <w:r w:rsidRPr="0019537B">
        <w:t>1  slot</w:t>
      </w:r>
      <w:proofErr w:type="gramEnd"/>
      <w:r w:rsidRPr="0019537B">
        <w:t xml:space="preserve"> corresponding to the SCS of the serving cell where UE receives dormancy indication.</w:t>
      </w:r>
    </w:p>
    <w:p w14:paraId="10C04B63" w14:textId="3D09B250" w:rsidR="00D85081" w:rsidRPr="0019537B" w:rsidRDefault="00D85081" w:rsidP="00D85081">
      <w:bookmarkStart w:id="8" w:name="OLE_LINK67"/>
      <w:bookmarkStart w:id="9" w:name="OLE_LINK68"/>
      <w:r w:rsidRPr="0019537B">
        <w:t>For DCI-based BWP switch</w:t>
      </w:r>
      <w:r w:rsidRPr="0019537B">
        <w:rPr>
          <w:rFonts w:hint="eastAsia"/>
        </w:rPr>
        <w:t xml:space="preserve">, if </w:t>
      </w:r>
      <w:r w:rsidRPr="0019537B">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19537B">
        <w:t>T</w:t>
      </w:r>
      <w:r w:rsidRPr="0019537B">
        <w:rPr>
          <w:vertAlign w:val="subscript"/>
        </w:rPr>
        <w:t>dormantBWPswitchDelay</w:t>
      </w:r>
      <w:proofErr w:type="spellEnd"/>
      <w:r w:rsidRPr="0019537B">
        <w:t xml:space="preserve"> which starts from the beginning of DL slot n.</w:t>
      </w:r>
      <w:bookmarkEnd w:id="8"/>
      <w:bookmarkEnd w:id="9"/>
    </w:p>
    <w:p w14:paraId="7F58E292" w14:textId="77777777" w:rsidR="009257DC" w:rsidRPr="009257DC" w:rsidRDefault="009257DC"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p w14:paraId="0037F8F2" w14:textId="15FFA772" w:rsidR="00D85081" w:rsidRDefault="00D85081" w:rsidP="00D85081">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544D4C38" w14:textId="77777777" w:rsidR="00B559E1" w:rsidRPr="0019537B" w:rsidRDefault="00B559E1" w:rsidP="00B559E1">
      <w:pPr>
        <w:pStyle w:val="Heading3"/>
        <w:rPr>
          <w:lang w:eastAsia="zh-CN"/>
        </w:rPr>
      </w:pPr>
      <w:r w:rsidRPr="0019537B">
        <w:rPr>
          <w:lang w:eastAsia="zh-CN"/>
        </w:rPr>
        <w:t>8.6.3</w:t>
      </w:r>
      <w:r w:rsidRPr="0019537B">
        <w:rPr>
          <w:lang w:eastAsia="zh-CN"/>
        </w:rPr>
        <w:tab/>
        <w:t>RRC based BWP switch delay on a single CC</w:t>
      </w:r>
    </w:p>
    <w:p w14:paraId="3471D64A" w14:textId="77777777" w:rsidR="00B559E1" w:rsidRPr="0019537B" w:rsidRDefault="00B559E1" w:rsidP="00B559E1">
      <w:r w:rsidRPr="0019537B">
        <w:rPr>
          <w:lang w:eastAsia="zh-CN"/>
        </w:rPr>
        <w:t xml:space="preserve">The requirements in this clause only apply to the case </w:t>
      </w:r>
      <w:r w:rsidRPr="0019537B">
        <w:t xml:space="preserve">that the BWP switch is performed on a single CC with one or </w:t>
      </w:r>
      <w:r w:rsidRPr="0019537B">
        <w:rPr>
          <w:lang w:eastAsia="zh-CN"/>
        </w:rPr>
        <w:t>more than one BWP configuration(s) configured</w:t>
      </w:r>
      <w:r w:rsidRPr="0019537B">
        <w:t xml:space="preserve">, with </w:t>
      </w:r>
    </w:p>
    <w:p w14:paraId="0E369579" w14:textId="77777777" w:rsidR="00B559E1" w:rsidRPr="0019537B" w:rsidRDefault="00B559E1" w:rsidP="00B559E1">
      <w:pPr>
        <w:pStyle w:val="B10"/>
        <w:numPr>
          <w:ilvl w:val="0"/>
          <w:numId w:val="1"/>
        </w:numPr>
        <w:overflowPunct w:val="0"/>
        <w:autoSpaceDE w:val="0"/>
        <w:autoSpaceDN w:val="0"/>
        <w:adjustRightInd w:val="0"/>
        <w:ind w:left="568" w:hanging="284"/>
        <w:textAlignment w:val="baseline"/>
      </w:pPr>
      <w:r w:rsidRPr="0019537B">
        <w:t xml:space="preserve">Active BWP switch or parameter change of its active BWPs for </w:t>
      </w:r>
      <w:proofErr w:type="spellStart"/>
      <w:r w:rsidRPr="0019537B">
        <w:t>SpCell</w:t>
      </w:r>
      <w:proofErr w:type="spellEnd"/>
    </w:p>
    <w:p w14:paraId="5F110C76" w14:textId="77777777" w:rsidR="00B559E1" w:rsidRPr="0019537B" w:rsidRDefault="00B559E1" w:rsidP="00B559E1">
      <w:pPr>
        <w:pStyle w:val="B10"/>
        <w:numPr>
          <w:ilvl w:val="0"/>
          <w:numId w:val="1"/>
        </w:numPr>
        <w:overflowPunct w:val="0"/>
        <w:autoSpaceDE w:val="0"/>
        <w:autoSpaceDN w:val="0"/>
        <w:adjustRightInd w:val="0"/>
        <w:ind w:left="568" w:hanging="284"/>
        <w:textAlignment w:val="baseline"/>
      </w:pPr>
      <w:r w:rsidRPr="0019537B">
        <w:t xml:space="preserve">Parameter change of its active BWPs except parameter </w:t>
      </w:r>
      <w:proofErr w:type="spellStart"/>
      <w:r w:rsidRPr="0019537B">
        <w:rPr>
          <w:i/>
          <w:iCs/>
        </w:rPr>
        <w:t>firstActiveDownlinkBWP</w:t>
      </w:r>
      <w:proofErr w:type="spellEnd"/>
      <w:r w:rsidRPr="0019537B">
        <w:rPr>
          <w:i/>
          <w:iCs/>
        </w:rPr>
        <w:t>-Id</w:t>
      </w:r>
      <w:r w:rsidRPr="0019537B">
        <w:t xml:space="preserve"> and </w:t>
      </w:r>
      <w:proofErr w:type="spellStart"/>
      <w:r w:rsidRPr="0019537B">
        <w:rPr>
          <w:i/>
          <w:iCs/>
        </w:rPr>
        <w:t>firstActiveUplinkBWP</w:t>
      </w:r>
      <w:proofErr w:type="spellEnd"/>
      <w:r w:rsidRPr="0019537B">
        <w:rPr>
          <w:i/>
          <w:iCs/>
        </w:rPr>
        <w:t>-Id</w:t>
      </w:r>
      <w:r w:rsidRPr="0019537B">
        <w:t xml:space="preserve"> for </w:t>
      </w:r>
      <w:proofErr w:type="spellStart"/>
      <w:r w:rsidRPr="0019537B">
        <w:t>SCell</w:t>
      </w:r>
      <w:proofErr w:type="spellEnd"/>
    </w:p>
    <w:p w14:paraId="2C17EBFA" w14:textId="1C465B5D" w:rsidR="00B559E1" w:rsidRPr="0019537B" w:rsidRDefault="00B559E1" w:rsidP="00B559E1">
      <w:pPr>
        <w:rPr>
          <w:lang w:eastAsia="zh-CN"/>
        </w:rPr>
      </w:pPr>
      <w:r w:rsidRPr="0019537B">
        <w:rPr>
          <w:lang w:eastAsia="zh-CN"/>
        </w:rPr>
        <w:t xml:space="preserve">For RRC-based BWP switch, after the UE receives RRC reconfiguration </w:t>
      </w:r>
      <w:r w:rsidRPr="0019537B">
        <w:rPr>
          <w:rFonts w:cs="v4.2.0"/>
        </w:rPr>
        <w:t xml:space="preserve">involving active </w:t>
      </w:r>
      <w:r w:rsidRPr="0019537B">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9537B">
        <w:t xml:space="preserve">on the first DL </w:t>
      </w:r>
      <w:ins w:id="10" w:author="Apple Inc." w:date="2025-05-09T13:55:00Z" w16du:dateUtc="2025-05-09T20:55:00Z">
        <w:r w:rsidR="00AA3422">
          <w:t xml:space="preserve">slot </w:t>
        </w:r>
      </w:ins>
      <w:r w:rsidRPr="0019537B">
        <w:t>or UL slot</w:t>
      </w:r>
      <w:ins w:id="11" w:author="Apple Inc." w:date="2025-05-09T13:56:00Z" w16du:dateUtc="2025-05-09T20:56:00Z">
        <w:r w:rsidR="00AA3422">
          <w:t>/</w:t>
        </w:r>
        <w:r w:rsidR="00AA3422" w:rsidRPr="00AA3422">
          <w:t>transmission in SBFD slot</w:t>
        </w:r>
      </w:ins>
      <w:r w:rsidRPr="0019537B">
        <w:t xml:space="preserve">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9537B">
        <w:rPr>
          <w:rFonts w:hint="eastAsia"/>
          <w:lang w:eastAsia="zh-CN"/>
        </w:rPr>
        <w:t xml:space="preserve"> </w:t>
      </w:r>
      <w:r w:rsidRPr="0019537B">
        <w:rPr>
          <w:lang w:eastAsia="zh-CN"/>
        </w:rPr>
        <w:t xml:space="preserve">slots which begins from </w:t>
      </w:r>
      <w:r w:rsidRPr="0019537B">
        <w:t xml:space="preserve">the beginning of DL </w:t>
      </w:r>
      <w:r w:rsidRPr="0019537B">
        <w:rPr>
          <w:lang w:eastAsia="zh-CN"/>
        </w:rPr>
        <w:t xml:space="preserve">slot n, where </w:t>
      </w:r>
    </w:p>
    <w:p w14:paraId="2CC498E2" w14:textId="4F4031EA" w:rsidR="00B559E1" w:rsidRPr="0019537B" w:rsidRDefault="00B559E1" w:rsidP="00B559E1">
      <w:pPr>
        <w:pStyle w:val="B10"/>
        <w:rPr>
          <w:lang w:eastAsia="zh-CN"/>
        </w:rPr>
      </w:pPr>
      <w:r w:rsidRPr="0019537B">
        <w:rPr>
          <w:lang w:eastAsia="zh-CN"/>
        </w:rPr>
        <w:tab/>
        <w:t xml:space="preserve">DL slot n is the last slot </w:t>
      </w:r>
      <w:r w:rsidRPr="0019537B">
        <w:rPr>
          <w:rFonts w:cs="v4.2.0"/>
        </w:rPr>
        <w:t>overlapping with the PDSCH</w:t>
      </w:r>
      <w:r w:rsidRPr="0019537B">
        <w:rPr>
          <w:lang w:eastAsia="zh-CN"/>
        </w:rPr>
        <w:t xml:space="preserve"> containing the RRC command, and </w:t>
      </w:r>
    </w:p>
    <w:p w14:paraId="0D29DF63" w14:textId="77777777" w:rsidR="00B559E1" w:rsidRPr="0019537B" w:rsidRDefault="00B559E1" w:rsidP="00B559E1">
      <w:pPr>
        <w:pStyle w:val="B10"/>
        <w:rPr>
          <w:lang w:eastAsia="zh-CN"/>
        </w:rPr>
      </w:pPr>
      <w:r w:rsidRPr="0019537B">
        <w:rPr>
          <w:lang w:eastAsia="zh-CN"/>
        </w:rPr>
        <w:tab/>
      </w:r>
      <m:oMath>
        <m:r>
          <w:rPr>
            <w:rFonts w:ascii="Cambria Math" w:hAnsi="Cambria Math"/>
            <w:lang w:eastAsia="zh-CN"/>
          </w:rPr>
          <m:t>NR Slot length</m:t>
        </m:r>
      </m:oMath>
      <w:r w:rsidRPr="0019537B">
        <w:rPr>
          <w:rFonts w:hint="eastAsia"/>
          <w:lang w:eastAsia="zh-CN"/>
        </w:rPr>
        <w:t xml:space="preserve"> </w:t>
      </w:r>
      <w:r w:rsidRPr="0019537B">
        <w:t>is determined by the smaller SCS between the SCS before BWP switch and the SCS after BWP switch if the BWP switch involves changing of SCS.</w:t>
      </w:r>
    </w:p>
    <w:p w14:paraId="1A6B7ECE" w14:textId="77777777" w:rsidR="00B559E1" w:rsidRPr="0019537B" w:rsidRDefault="00B559E1" w:rsidP="00B559E1">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9537B">
        <w:rPr>
          <w:vertAlign w:val="subscript"/>
          <w:lang w:eastAsia="zh-CN"/>
        </w:rPr>
        <w:t xml:space="preserve"> </w:t>
      </w:r>
      <w:r w:rsidRPr="0019537B">
        <w:rPr>
          <w:lang w:eastAsia="zh-CN"/>
        </w:rPr>
        <w:t xml:space="preserve">is the length of the RRC procedure delay in </w:t>
      </w:r>
      <w:proofErr w:type="spellStart"/>
      <w:r w:rsidRPr="0019537B">
        <w:rPr>
          <w:lang w:eastAsia="zh-CN"/>
        </w:rPr>
        <w:t>ms</w:t>
      </w:r>
      <w:proofErr w:type="spellEnd"/>
      <w:r w:rsidRPr="0019537B">
        <w:rPr>
          <w:lang w:eastAsia="zh-CN"/>
        </w:rPr>
        <w:t xml:space="preserve"> as defined in clause 11.2 in TS 36.331 [16] if the </w:t>
      </w:r>
      <w:r w:rsidRPr="0019537B">
        <w:t>corresponding RRC message is embedded</w:t>
      </w:r>
      <w:r w:rsidRPr="0019537B">
        <w:rPr>
          <w:lang w:eastAsia="zh-CN"/>
        </w:rPr>
        <w:t xml:space="preserve"> in E-UTRA RRC message, otherwise it is the length of the RRC procedure delay in </w:t>
      </w:r>
      <w:proofErr w:type="spellStart"/>
      <w:r w:rsidRPr="0019537B">
        <w:rPr>
          <w:lang w:eastAsia="zh-CN"/>
        </w:rPr>
        <w:t>ms</w:t>
      </w:r>
      <w:proofErr w:type="spellEnd"/>
      <w:r w:rsidRPr="0019537B">
        <w:rPr>
          <w:lang w:eastAsia="zh-CN"/>
        </w:rPr>
        <w:t xml:space="preserve"> as defined in clause 12 in TS 38.331 [2], and</w:t>
      </w:r>
    </w:p>
    <w:p w14:paraId="28EC7443" w14:textId="77777777" w:rsidR="00B559E1" w:rsidRPr="0019537B" w:rsidRDefault="00B559E1" w:rsidP="00B559E1">
      <w:pPr>
        <w:pStyle w:val="B10"/>
        <w:rPr>
          <w:lang w:eastAsia="zh-CN"/>
        </w:rPr>
      </w:pPr>
      <w:r w:rsidRPr="0019537B">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9537B">
        <w:rPr>
          <w:lang w:eastAsia="zh-CN"/>
        </w:rPr>
        <w:t xml:space="preserve"> is the time used by the UE to perform BWP switch.</w:t>
      </w:r>
    </w:p>
    <w:p w14:paraId="1234F680" w14:textId="77777777" w:rsidR="00B559E1" w:rsidRPr="0019537B" w:rsidRDefault="00B559E1" w:rsidP="00B559E1">
      <w:pPr>
        <w:rPr>
          <w:lang w:eastAsia="zh-CN"/>
        </w:rPr>
      </w:pPr>
      <w:r w:rsidRPr="0019537B">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9537B">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9537B">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9537B">
        <w:rPr>
          <w:lang w:eastAsia="zh-CN"/>
        </w:rPr>
        <w:t xml:space="preserve"> is the time between DL data transmission and acknowledgement as specified in TS 38.213 [3].</w:t>
      </w:r>
    </w:p>
    <w:p w14:paraId="5DFEB7DE" w14:textId="77777777" w:rsidR="00D85081" w:rsidRPr="009257DC" w:rsidRDefault="00D85081" w:rsidP="00D85081">
      <w:pPr>
        <w:rPr>
          <w:lang w:eastAsia="zh-CN"/>
        </w:rPr>
      </w:pPr>
    </w:p>
    <w:p w14:paraId="0FE0B0F1" w14:textId="0064C498" w:rsidR="00D85081" w:rsidRDefault="00D85081" w:rsidP="00D8508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Pr>
          <w:noProof/>
          <w:color w:val="FF0000"/>
          <w:lang w:eastAsia="zh-CN"/>
        </w:rPr>
        <w:t>2</w:t>
      </w:r>
      <w:r w:rsidRPr="00C30E56">
        <w:rPr>
          <w:rFonts w:hint="eastAsia"/>
          <w:noProof/>
          <w:color w:val="FF0000"/>
          <w:lang w:eastAsia="zh-CN"/>
        </w:rPr>
        <w:t>&gt;</w:t>
      </w:r>
    </w:p>
    <w:p w14:paraId="06D6F9C0" w14:textId="77777777" w:rsidR="00D85081" w:rsidRDefault="00D85081">
      <w:pPr>
        <w:rPr>
          <w:noProof/>
        </w:rPr>
      </w:pPr>
    </w:p>
    <w:p w14:paraId="51077B14" w14:textId="77777777" w:rsidR="00D85081" w:rsidRDefault="00D85081">
      <w:pPr>
        <w:rPr>
          <w:noProof/>
        </w:rPr>
      </w:pPr>
    </w:p>
    <w:p w14:paraId="2660B2A1" w14:textId="1C0FCD2E" w:rsidR="00D85081" w:rsidRDefault="00D85081" w:rsidP="00D8508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2D1CB6">
        <w:rPr>
          <w:noProof/>
          <w:color w:val="FF0000"/>
          <w:lang w:eastAsia="zh-CN"/>
        </w:rPr>
        <w:t>3</w:t>
      </w:r>
      <w:r w:rsidRPr="00C30E56">
        <w:rPr>
          <w:rFonts w:hint="eastAsia"/>
          <w:noProof/>
          <w:color w:val="FF0000"/>
          <w:lang w:eastAsia="zh-CN"/>
        </w:rPr>
        <w:t>&gt;</w:t>
      </w:r>
    </w:p>
    <w:p w14:paraId="2A9EB4B8" w14:textId="77777777" w:rsidR="00FE6B32" w:rsidRPr="00B34784" w:rsidRDefault="00FE6B32" w:rsidP="00FE6B32">
      <w:pPr>
        <w:pStyle w:val="Heading3"/>
      </w:pPr>
      <w:r w:rsidRPr="00B34784">
        <w:t>9.1.2</w:t>
      </w:r>
      <w:r w:rsidRPr="00B34784">
        <w:tab/>
        <w:t>Measurement gap</w:t>
      </w:r>
    </w:p>
    <w:p w14:paraId="2587CDD6" w14:textId="77777777" w:rsidR="00FE6B32" w:rsidRPr="00B34784" w:rsidRDefault="00FE6B32" w:rsidP="00FE6B32">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65F06029" w14:textId="77777777" w:rsidR="00FE6B32" w:rsidRPr="00B34784" w:rsidRDefault="00FE6B32" w:rsidP="00FE6B32">
      <w:pPr>
        <w:rPr>
          <w:rFonts w:cs="v4.2.0"/>
        </w:rPr>
      </w:pPr>
      <w:r w:rsidRPr="00B34784">
        <w:t xml:space="preserve">If the UE requires </w:t>
      </w:r>
      <w:r w:rsidRPr="00B34784">
        <w:rPr>
          <w:lang w:eastAsia="zh-CN"/>
        </w:rPr>
        <w:t>measurement gap</w:t>
      </w:r>
      <w:r w:rsidRPr="00B34784">
        <w:t xml:space="preserve">s to identify and measure intra-frequency cells and/or inter-frequency cells and/or inter-RAT E-UTRAN cells, and the UE supports independent measurement gap patterns for </w:t>
      </w:r>
      <w:r w:rsidRPr="00B34784">
        <w:rPr>
          <w:lang w:eastAsia="zh-CN"/>
        </w:rPr>
        <w:t>different</w:t>
      </w:r>
      <w:r w:rsidRPr="00B34784">
        <w:t xml:space="preserve"> frequency ranges as specified in </w:t>
      </w:r>
      <w:r>
        <w:t>table</w:t>
      </w:r>
      <w:r w:rsidRPr="00B34784">
        <w:t xml:space="preserve"> 5.1-1 in [18, 19, 20]</w:t>
      </w:r>
      <w:r w:rsidRPr="00B34784">
        <w:rPr>
          <w:lang w:eastAsia="zh-CN"/>
        </w:rPr>
        <w:t>,</w:t>
      </w:r>
      <w:r w:rsidRPr="00B34784">
        <w:t xml:space="preserve"> </w:t>
      </w:r>
      <w:r w:rsidRPr="00B34784">
        <w:rPr>
          <w:rFonts w:cs="v4.2.0"/>
        </w:rPr>
        <w:t>in order for the requirements in the following clauses to apply the network must provide</w:t>
      </w:r>
      <w:r w:rsidRPr="00B34784">
        <w:rPr>
          <w:rFonts w:cs="v4.2.0"/>
          <w:lang w:eastAsia="zh-CN"/>
        </w:rPr>
        <w:t xml:space="preserve"> either</w:t>
      </w:r>
      <w:r w:rsidRPr="00B34784">
        <w:rPr>
          <w:rFonts w:cs="v4.2.0"/>
        </w:rPr>
        <w:t xml:space="preserve"> </w:t>
      </w:r>
      <w:r w:rsidRPr="00B34784">
        <w:rPr>
          <w:rFonts w:cs="v4.2.0"/>
          <w:lang w:eastAsia="zh-CN"/>
        </w:rPr>
        <w:t>per-FR</w:t>
      </w:r>
      <w:r w:rsidRPr="00B3478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1A5E16E" w14:textId="77777777" w:rsidR="00FE6B32" w:rsidRPr="00B34784" w:rsidRDefault="00FE6B32" w:rsidP="00FE6B32">
      <w:r w:rsidRPr="00B34784">
        <w:t>If the UE is configured via LPP [34] to measure PRS for any RSTD, PRS-RSRP, UE Rx-Tx time difference measurement</w:t>
      </w:r>
      <w:r w:rsidRPr="00B34784">
        <w:rPr>
          <w:rFonts w:hint="eastAsia"/>
          <w:lang w:eastAsia="zh-CN"/>
        </w:rPr>
        <w:t>,</w:t>
      </w:r>
      <w:r w:rsidRPr="00B34784">
        <w:t xml:space="preserve"> PRS-RSRPP measurement</w:t>
      </w:r>
      <w:r w:rsidRPr="00B34784">
        <w:rPr>
          <w:rFonts w:hint="eastAsia"/>
          <w:lang w:eastAsia="zh-CN"/>
        </w:rPr>
        <w:t>, RSCP and RSCPD measurement</w:t>
      </w:r>
      <w:r w:rsidRPr="00B34784">
        <w:t xml:space="preserve"> defined in TS 38.215 [4], </w:t>
      </w:r>
      <w:proofErr w:type="gramStart"/>
      <w:r w:rsidRPr="00B34784">
        <w:t>in order for</w:t>
      </w:r>
      <w:proofErr w:type="gramEnd"/>
      <w:r w:rsidRPr="00B34784">
        <w:t xml:space="preserve"> the requirements in clauses 9.9.2, 9.9.3, 9.9.4</w:t>
      </w:r>
      <w:r w:rsidRPr="00B34784">
        <w:rPr>
          <w:rFonts w:hint="eastAsia"/>
          <w:lang w:eastAsia="zh-CN"/>
        </w:rPr>
        <w:t>,</w:t>
      </w:r>
      <w:r w:rsidRPr="00B34784">
        <w:t xml:space="preserve"> 9.9.6</w:t>
      </w:r>
      <w:r w:rsidRPr="00B34784">
        <w:rPr>
          <w:rFonts w:hint="eastAsia"/>
          <w:lang w:eastAsia="zh-CN"/>
        </w:rPr>
        <w:t>, 9.9.7 and 9.9.8</w:t>
      </w:r>
      <w:r w:rsidRPr="00B34784">
        <w:t xml:space="preserve"> to apply, the network must provide</w:t>
      </w:r>
    </w:p>
    <w:p w14:paraId="63C61F50" w14:textId="77777777" w:rsidR="00FE6B32" w:rsidRPr="00B34784" w:rsidRDefault="00FE6B32" w:rsidP="00FE6B32">
      <w:pPr>
        <w:pStyle w:val="B10"/>
      </w:pPr>
      <w:r w:rsidRPr="00B34784">
        <w:lastRenderedPageBreak/>
        <w:t>-</w:t>
      </w:r>
      <w:r w:rsidRPr="00B34784">
        <w:tab/>
        <w:t>a single per-UE measurement gap pattern for concurrent monitoring of all positioning frequency layers and intra-frequency, inter-frequency and/or inter-RAT frequency layers of all frequency ranges, or</w:t>
      </w:r>
    </w:p>
    <w:p w14:paraId="42AC1E8C" w14:textId="77777777" w:rsidR="00FE6B32" w:rsidRPr="00B34784" w:rsidRDefault="00FE6B32" w:rsidP="00FE6B32">
      <w:pPr>
        <w:pStyle w:val="B10"/>
        <w:rPr>
          <w:lang w:eastAsia="zh-CN"/>
        </w:rPr>
      </w:pPr>
      <w:r w:rsidRPr="00B34784">
        <w:t>-</w:t>
      </w:r>
      <w:r w:rsidRPr="00B34784">
        <w:tab/>
        <w:t xml:space="preserve">if UE supports independent measurement gap patterns for different frequency ranges for PRS measurement, i.e. supporting </w:t>
      </w:r>
      <w:r w:rsidRPr="00B34784">
        <w:rPr>
          <w:i/>
          <w:iCs/>
        </w:rPr>
        <w:t>independentGapConfigPRS-r17</w:t>
      </w:r>
      <w:r w:rsidRPr="00B34784">
        <w:t>, per-FR measurement gap pattern for the frequency range for concurrent monitoring of all positioning frequency layers and intra-frequency, inter-frequency cells and/or inter-RAT frequency layers in the corresponding frequency range.</w:t>
      </w:r>
    </w:p>
    <w:p w14:paraId="601CBC92" w14:textId="77777777" w:rsidR="00FE6B32" w:rsidRPr="00B34784" w:rsidRDefault="00FE6B32" w:rsidP="00FE6B32">
      <w:pPr>
        <w:keepNext/>
        <w:keepLines/>
      </w:pPr>
      <w:r w:rsidRPr="00B34784">
        <w:t>During the per-UE measurement gaps the UE:</w:t>
      </w:r>
    </w:p>
    <w:p w14:paraId="497B1377" w14:textId="77777777" w:rsidR="00FE6B32" w:rsidRPr="00B34784" w:rsidRDefault="00FE6B32" w:rsidP="00FE6B32">
      <w:pPr>
        <w:pStyle w:val="B10"/>
      </w:pPr>
      <w:r w:rsidRPr="00B34784">
        <w:t>-</w:t>
      </w:r>
      <w:r w:rsidRPr="00B34784">
        <w:tab/>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(s) and NR serving cells for E-UTRA-NR dual connectivity</w:t>
      </w:r>
      <w:r w:rsidRPr="00B34784" w:rsidDel="009E39DF">
        <w:t xml:space="preserve"> </w:t>
      </w:r>
      <w:r w:rsidRPr="00B34784">
        <w:t xml:space="preserve">except the reception of signals used for RRM measurement(s) and the signals used for random access procedure according to </w:t>
      </w:r>
      <w:r w:rsidRPr="00B34784">
        <w:rPr>
          <w:rFonts w:hint="eastAsia"/>
          <w:lang w:eastAsia="zh-CN"/>
        </w:rPr>
        <w:t>TS</w:t>
      </w:r>
      <w:r>
        <w:rPr>
          <w:lang w:eastAsia="zh-CN"/>
        </w:rPr>
        <w:t xml:space="preserve"> </w:t>
      </w:r>
      <w:r w:rsidRPr="00B34784">
        <w:rPr>
          <w:lang w:eastAsia="zh-CN"/>
        </w:rPr>
        <w:t>38.321</w:t>
      </w:r>
      <w:r w:rsidRPr="00B34784">
        <w:t xml:space="preserve"> [7].</w:t>
      </w:r>
    </w:p>
    <w:p w14:paraId="11A6A1B0" w14:textId="77777777" w:rsidR="00FE6B32" w:rsidRPr="00B34784" w:rsidRDefault="00FE6B32" w:rsidP="00FE6B32">
      <w:pPr>
        <w:pStyle w:val="B10"/>
        <w:rPr>
          <w:lang w:eastAsia="zh-CN"/>
        </w:rPr>
      </w:pPr>
      <w:r w:rsidRPr="00B34784">
        <w:rPr>
          <w:rFonts w:eastAsia="Malgun Gothic"/>
          <w:lang w:eastAsia="ko-KR"/>
        </w:rPr>
        <w:t>-</w:t>
      </w:r>
      <w:r w:rsidRPr="00B34784">
        <w:rPr>
          <w:rFonts w:eastAsia="Malgun Gothic"/>
          <w:lang w:eastAsia="ko-KR"/>
        </w:rPr>
        <w:tab/>
      </w:r>
      <w:r w:rsidRPr="00B34784">
        <w:t>is not required to conduct reception/transmission from/to the corresponding NR serving cells for SA</w:t>
      </w:r>
      <w:r w:rsidRPr="00B34784">
        <w:rPr>
          <w:lang w:eastAsia="zh-CN"/>
        </w:rPr>
        <w:t xml:space="preserve"> (with single carrier or CA configured)</w:t>
      </w:r>
      <w:r w:rsidRPr="00B34784">
        <w:t xml:space="preserve"> except the reception of signals used for RRM measurement(s), PRS measurement(s) and the signals used for random access procedure according to [7].</w:t>
      </w:r>
    </w:p>
    <w:p w14:paraId="40958E2A" w14:textId="77777777" w:rsidR="00FE6B32" w:rsidRPr="00B34784" w:rsidRDefault="00FE6B32" w:rsidP="00FE6B32">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(s) and E-UTRAN serving cells for NR-E-UTRA dual connectivity</w:t>
      </w:r>
      <w:r w:rsidRPr="00B34784" w:rsidDel="009E39DF">
        <w:t xml:space="preserve"> </w:t>
      </w:r>
      <w:r w:rsidRPr="00B34784">
        <w:t>except the reception of signals used for RRM measurement(s), PRS measurement(s) and the signals used for random access procedure according to [7].</w:t>
      </w:r>
    </w:p>
    <w:p w14:paraId="447BC80F" w14:textId="77777777" w:rsidR="00FE6B32" w:rsidRPr="00B34784" w:rsidRDefault="00FE6B32" w:rsidP="00FE6B32">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for </w:t>
      </w:r>
      <w:r w:rsidRPr="00B34784">
        <w:rPr>
          <w:lang w:eastAsia="zh-CN"/>
        </w:rPr>
        <w:t>NR-DC</w:t>
      </w:r>
      <w:r w:rsidRPr="00B34784">
        <w:t xml:space="preserve"> except the reception of signals used for RRM measurement(s), PRS measurement(s) and the signals used for random access procedure according to [7].</w:t>
      </w:r>
    </w:p>
    <w:p w14:paraId="5BB6C961" w14:textId="77777777" w:rsidR="00FE6B32" w:rsidRPr="00B34784" w:rsidRDefault="00FE6B32" w:rsidP="00FE6B32">
      <w:pPr>
        <w:rPr>
          <w:lang w:eastAsia="zh-CN"/>
        </w:rPr>
      </w:pPr>
      <w:r w:rsidRPr="00B34784">
        <w:rPr>
          <w:lang w:eastAsia="zh-CN"/>
        </w:rPr>
        <w:t>During the per-FR measurement gaps the UE:</w:t>
      </w:r>
    </w:p>
    <w:p w14:paraId="0E587797" w14:textId="77777777" w:rsidR="00FE6B32" w:rsidRPr="00B34784" w:rsidRDefault="00FE6B32" w:rsidP="00FE6B32">
      <w:pPr>
        <w:pStyle w:val="B10"/>
        <w:rPr>
          <w:lang w:eastAsia="zh-CN"/>
        </w:rPr>
      </w:pPr>
      <w:r w:rsidRPr="00B34784">
        <w:rPr>
          <w:lang w:eastAsia="zh-CN"/>
        </w:rPr>
        <w:t>-</w:t>
      </w:r>
      <w:r w:rsidRPr="00B34784">
        <w:rPr>
          <w:lang w:eastAsia="zh-CN"/>
        </w:rPr>
        <w:tab/>
      </w:r>
      <w:r w:rsidRPr="00B34784">
        <w:t xml:space="preserve">is not required to conduct reception/transmission from/to the corresponding E-UTRAN </w:t>
      </w:r>
      <w:proofErr w:type="spellStart"/>
      <w:r w:rsidRPr="00B34784">
        <w:t>PCell</w:t>
      </w:r>
      <w:proofErr w:type="spellEnd"/>
      <w:r w:rsidRPr="00B34784">
        <w:t xml:space="preserve">, E-UTRAN </w:t>
      </w:r>
      <w:proofErr w:type="spellStart"/>
      <w:r w:rsidRPr="00B34784">
        <w:t>SCell</w:t>
      </w:r>
      <w:proofErr w:type="spellEnd"/>
      <w:r w:rsidRPr="00B34784">
        <w:t xml:space="preserve">(s) and NR serving cells in the corresponding frequency range for E-UTRA-NR dual connectivity except the reception of signals used for RRM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72F09E2A" w14:textId="77777777" w:rsidR="00FE6B32" w:rsidRPr="00B34784" w:rsidRDefault="00FE6B32" w:rsidP="00FE6B32">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SA </w:t>
      </w:r>
      <w:r w:rsidRPr="00B34784">
        <w:rPr>
          <w:lang w:eastAsia="zh-CN"/>
        </w:rPr>
        <w:t>(with single carrier or CA configured)</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 xml:space="preserve">38.321 </w:t>
      </w:r>
      <w:r w:rsidRPr="00B34784">
        <w:t>[7].</w:t>
      </w:r>
    </w:p>
    <w:p w14:paraId="13F0A7F2" w14:textId="77777777" w:rsidR="00FE6B32" w:rsidRPr="00B34784" w:rsidRDefault="00FE6B32" w:rsidP="00FE6B32">
      <w:pPr>
        <w:pStyle w:val="B10"/>
      </w:pPr>
      <w:r w:rsidRPr="00B34784">
        <w:t>-</w:t>
      </w:r>
      <w:r w:rsidRPr="00B34784">
        <w:tab/>
        <w:t xml:space="preserve">is not required to conduct reception/transmission from/to the corresponding </w:t>
      </w:r>
      <w:proofErr w:type="spellStart"/>
      <w:r w:rsidRPr="00B34784">
        <w:t>PCell</w:t>
      </w:r>
      <w:proofErr w:type="spellEnd"/>
      <w:r w:rsidRPr="00B34784">
        <w:t xml:space="preserve">, </w:t>
      </w:r>
      <w:proofErr w:type="spellStart"/>
      <w:r w:rsidRPr="00B34784">
        <w:t>SCell</w:t>
      </w:r>
      <w:proofErr w:type="spellEnd"/>
      <w:r w:rsidRPr="00B34784">
        <w:t xml:space="preserve">(s) and E-UTRAN serving cells in the corresponding frequency range for NR-E-UTRA dual connectivity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1267BDF7" w14:textId="77777777" w:rsidR="00FE6B32" w:rsidRPr="00B34784" w:rsidRDefault="00FE6B32" w:rsidP="00FE6B32">
      <w:pPr>
        <w:pStyle w:val="B10"/>
        <w:rPr>
          <w:lang w:eastAsia="zh-CN"/>
        </w:rPr>
      </w:pPr>
      <w:r w:rsidRPr="00B34784">
        <w:rPr>
          <w:rFonts w:eastAsia="Malgun Gothic"/>
          <w:lang w:eastAsia="ko-KR"/>
        </w:rPr>
        <w:t>-</w:t>
      </w:r>
      <w:r w:rsidRPr="00B34784">
        <w:rPr>
          <w:rFonts w:eastAsia="Malgun Gothic"/>
          <w:lang w:eastAsia="ko-KR"/>
        </w:rPr>
        <w:tab/>
      </w:r>
      <w:r w:rsidRPr="00B34784">
        <w:t xml:space="preserve">is not required to conduct reception/transmission from/to the corresponding NR serving cells in the corresponding frequency range for </w:t>
      </w:r>
      <w:r w:rsidRPr="00B34784">
        <w:rPr>
          <w:lang w:eastAsia="zh-CN"/>
        </w:rPr>
        <w:t>NR-DC</w:t>
      </w:r>
      <w:r w:rsidRPr="00B34784">
        <w:t xml:space="preserve"> except the reception of signals used for RRM measurement(s), PRS measurement(s) and the signals used for random access procedure according to </w:t>
      </w:r>
      <w:r w:rsidRPr="00B34784">
        <w:rPr>
          <w:lang w:eastAsia="zh-CN"/>
        </w:rPr>
        <w:t>TS</w:t>
      </w:r>
      <w:r>
        <w:rPr>
          <w:lang w:eastAsia="zh-CN"/>
        </w:rPr>
        <w:t xml:space="preserve"> </w:t>
      </w:r>
      <w:r w:rsidRPr="00B34784">
        <w:rPr>
          <w:lang w:eastAsia="zh-CN"/>
        </w:rPr>
        <w:t>38.321</w:t>
      </w:r>
      <w:r w:rsidRPr="00B34784">
        <w:t xml:space="preserve"> [7].</w:t>
      </w:r>
    </w:p>
    <w:p w14:paraId="30EF7869" w14:textId="77777777" w:rsidR="00FE6B32" w:rsidRPr="00B34784" w:rsidRDefault="00FE6B32" w:rsidP="00FE6B32">
      <w:pPr>
        <w:rPr>
          <w:rFonts w:eastAsia="MS Mincho"/>
          <w:lang w:eastAsia="ja-JP"/>
        </w:rPr>
      </w:pPr>
      <w:r w:rsidRPr="00B34784">
        <w:t xml:space="preserve">UEs shall support the measurement gap patterns listed in </w:t>
      </w:r>
      <w:r>
        <w:t>table</w:t>
      </w:r>
      <w:r w:rsidRPr="00B34784">
        <w:t xml:space="preserve"> 9.1.2-1 based on the applicability specified in </w:t>
      </w:r>
      <w:r>
        <w:t>table</w:t>
      </w:r>
      <w:r w:rsidRPr="00B34784">
        <w:t>s 9.1.2-2</w:t>
      </w:r>
      <w:r w:rsidRPr="00B34784">
        <w:rPr>
          <w:rFonts w:eastAsia="MS Mincho"/>
          <w:lang w:eastAsia="ja-JP"/>
        </w:rPr>
        <w:t xml:space="preserve"> and 9.1.2-3</w:t>
      </w:r>
      <w:r w:rsidRPr="00B34784">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 </w:t>
      </w:r>
      <w:r w:rsidRPr="00B34784">
        <w:rPr>
          <w:rFonts w:eastAsia="MS Mincho"/>
          <w:lang w:eastAsia="ja-JP"/>
        </w:rPr>
        <w:t>[2] and TS 36.331 [16].</w:t>
      </w:r>
    </w:p>
    <w:p w14:paraId="6DEB1927" w14:textId="77777777" w:rsidR="00FE6B32" w:rsidRPr="00B34784" w:rsidRDefault="00FE6B32" w:rsidP="00FE6B32">
      <w:pPr>
        <w:pStyle w:val="TH"/>
      </w:pPr>
      <w:r w:rsidRPr="00B34784">
        <w:lastRenderedPageBreak/>
        <w:t>Table 9.1.2-1: Gap Pattern Configurations</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8"/>
        <w:gridCol w:w="3377"/>
        <w:gridCol w:w="3555"/>
      </w:tblGrid>
      <w:tr w:rsidR="00FE6B32" w:rsidRPr="00B34784" w14:paraId="625C5933"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F30D22B" w14:textId="77777777" w:rsidR="00FE6B32" w:rsidRPr="00B34784" w:rsidRDefault="00FE6B32" w:rsidP="00983B25">
            <w:pPr>
              <w:pStyle w:val="TAH"/>
            </w:pPr>
            <w:r w:rsidRPr="00B34784">
              <w:t>Gap</w:t>
            </w:r>
            <w:r>
              <w:t xml:space="preserve"> </w:t>
            </w:r>
            <w:r w:rsidRPr="00B34784">
              <w:t>Pattern</w:t>
            </w:r>
            <w:r>
              <w:t xml:space="preserve"> </w:t>
            </w:r>
            <w:r w:rsidRPr="00B34784">
              <w:t>Id</w:t>
            </w:r>
          </w:p>
        </w:tc>
        <w:tc>
          <w:tcPr>
            <w:tcW w:w="2010" w:type="pct"/>
            <w:tcBorders>
              <w:top w:val="single" w:sz="4" w:space="0" w:color="auto"/>
              <w:left w:val="single" w:sz="4" w:space="0" w:color="auto"/>
              <w:bottom w:val="single" w:sz="4" w:space="0" w:color="auto"/>
              <w:right w:val="single" w:sz="4" w:space="0" w:color="auto"/>
            </w:tcBorders>
            <w:hideMark/>
          </w:tcPr>
          <w:p w14:paraId="3EFBB621" w14:textId="77777777" w:rsidR="00FE6B32" w:rsidRPr="00B34784" w:rsidRDefault="00FE6B32" w:rsidP="00983B25">
            <w:pPr>
              <w:pStyle w:val="TAH"/>
            </w:pPr>
            <w:r w:rsidRPr="00B34784">
              <w:rPr>
                <w:lang w:eastAsia="zh-CN"/>
              </w:rPr>
              <w:t>Measurement</w:t>
            </w:r>
            <w:r>
              <w:rPr>
                <w:lang w:eastAsia="zh-CN"/>
              </w:rPr>
              <w:t xml:space="preserve"> </w:t>
            </w:r>
            <w:r w:rsidRPr="00B34784">
              <w:t>Gap</w:t>
            </w:r>
            <w:r>
              <w:t xml:space="preserve"> </w:t>
            </w:r>
            <w:r w:rsidRPr="00B34784">
              <w:t>Length</w:t>
            </w:r>
            <w:r>
              <w:t xml:space="preserve"> </w:t>
            </w:r>
            <w:r w:rsidRPr="00B34784">
              <w:t>(MGL,</w:t>
            </w:r>
            <w:r>
              <w:t xml:space="preserve"> </w:t>
            </w:r>
            <w:proofErr w:type="spellStart"/>
            <w:r w:rsidRPr="00B34784">
              <w:t>ms</w:t>
            </w:r>
            <w:proofErr w:type="spellEnd"/>
            <w:r w:rsidRPr="00B34784">
              <w:t>)</w:t>
            </w:r>
          </w:p>
        </w:tc>
        <w:tc>
          <w:tcPr>
            <w:tcW w:w="2116" w:type="pct"/>
            <w:tcBorders>
              <w:top w:val="single" w:sz="4" w:space="0" w:color="auto"/>
              <w:left w:val="single" w:sz="4" w:space="0" w:color="auto"/>
              <w:bottom w:val="single" w:sz="4" w:space="0" w:color="auto"/>
              <w:right w:val="single" w:sz="4" w:space="0" w:color="auto"/>
            </w:tcBorders>
            <w:hideMark/>
          </w:tcPr>
          <w:p w14:paraId="5986E93A" w14:textId="77777777" w:rsidR="00FE6B32" w:rsidRPr="00B34784" w:rsidRDefault="00FE6B32" w:rsidP="00983B25">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27AE3CB9" w14:textId="77777777" w:rsidR="00FE6B32" w:rsidRPr="00B34784" w:rsidRDefault="00FE6B32" w:rsidP="00983B25">
            <w:pPr>
              <w:pStyle w:val="TAH"/>
            </w:pPr>
            <w:r w:rsidRPr="00B34784">
              <w:t>(MGRP,</w:t>
            </w:r>
            <w:r>
              <w:t xml:space="preserve"> </w:t>
            </w:r>
            <w:proofErr w:type="spellStart"/>
            <w:r w:rsidRPr="00B34784">
              <w:t>ms</w:t>
            </w:r>
            <w:proofErr w:type="spellEnd"/>
            <w:r w:rsidRPr="00B34784">
              <w:t>)</w:t>
            </w:r>
          </w:p>
        </w:tc>
      </w:tr>
      <w:tr w:rsidR="00FE6B32" w:rsidRPr="00B34784" w14:paraId="1A7A1CB7"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BD6EB1F" w14:textId="77777777" w:rsidR="00FE6B32" w:rsidRPr="00B34784" w:rsidRDefault="00FE6B32" w:rsidP="00983B25">
            <w:pPr>
              <w:pStyle w:val="TAC"/>
              <w:rPr>
                <w:snapToGrid w:val="0"/>
              </w:rPr>
            </w:pPr>
            <w:r w:rsidRPr="00B34784">
              <w:rPr>
                <w:snapToGrid w:val="0"/>
              </w:rPr>
              <w:t>0</w:t>
            </w:r>
          </w:p>
        </w:tc>
        <w:tc>
          <w:tcPr>
            <w:tcW w:w="2010" w:type="pct"/>
            <w:tcBorders>
              <w:top w:val="single" w:sz="4" w:space="0" w:color="auto"/>
              <w:left w:val="single" w:sz="4" w:space="0" w:color="auto"/>
              <w:bottom w:val="single" w:sz="4" w:space="0" w:color="auto"/>
              <w:right w:val="single" w:sz="4" w:space="0" w:color="auto"/>
            </w:tcBorders>
            <w:hideMark/>
          </w:tcPr>
          <w:p w14:paraId="4F06C5D3" w14:textId="77777777" w:rsidR="00FE6B32" w:rsidRPr="00B34784" w:rsidRDefault="00FE6B32" w:rsidP="00983B25">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51E00705" w14:textId="77777777" w:rsidR="00FE6B32" w:rsidRPr="00B34784" w:rsidRDefault="00FE6B32" w:rsidP="00983B25">
            <w:pPr>
              <w:pStyle w:val="TAC"/>
              <w:rPr>
                <w:snapToGrid w:val="0"/>
              </w:rPr>
            </w:pPr>
            <w:r w:rsidRPr="00B34784">
              <w:rPr>
                <w:snapToGrid w:val="0"/>
              </w:rPr>
              <w:t>40</w:t>
            </w:r>
          </w:p>
        </w:tc>
      </w:tr>
      <w:tr w:rsidR="00FE6B32" w:rsidRPr="00B34784" w14:paraId="4D32A6B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9AC6069" w14:textId="77777777" w:rsidR="00FE6B32" w:rsidRPr="00B34784" w:rsidRDefault="00FE6B32" w:rsidP="00983B25">
            <w:pPr>
              <w:pStyle w:val="TAC"/>
              <w:rPr>
                <w:snapToGrid w:val="0"/>
              </w:rPr>
            </w:pPr>
            <w:r w:rsidRPr="00B34784">
              <w:rPr>
                <w:snapToGrid w:val="0"/>
              </w:rPr>
              <w:t>1</w:t>
            </w:r>
          </w:p>
        </w:tc>
        <w:tc>
          <w:tcPr>
            <w:tcW w:w="2010" w:type="pct"/>
            <w:tcBorders>
              <w:top w:val="single" w:sz="4" w:space="0" w:color="auto"/>
              <w:left w:val="single" w:sz="4" w:space="0" w:color="auto"/>
              <w:bottom w:val="single" w:sz="4" w:space="0" w:color="auto"/>
              <w:right w:val="single" w:sz="4" w:space="0" w:color="auto"/>
            </w:tcBorders>
            <w:hideMark/>
          </w:tcPr>
          <w:p w14:paraId="44FB845F" w14:textId="77777777" w:rsidR="00FE6B32" w:rsidRPr="00B34784" w:rsidRDefault="00FE6B32" w:rsidP="00983B25">
            <w:pPr>
              <w:pStyle w:val="TAC"/>
              <w:rPr>
                <w:snapToGrid w:val="0"/>
              </w:rPr>
            </w:pPr>
            <w:r w:rsidRPr="00B34784">
              <w:rPr>
                <w:snapToGrid w:val="0"/>
              </w:rPr>
              <w:t>6</w:t>
            </w:r>
          </w:p>
        </w:tc>
        <w:tc>
          <w:tcPr>
            <w:tcW w:w="2116" w:type="pct"/>
            <w:tcBorders>
              <w:top w:val="single" w:sz="4" w:space="0" w:color="auto"/>
              <w:left w:val="single" w:sz="4" w:space="0" w:color="auto"/>
              <w:bottom w:val="single" w:sz="4" w:space="0" w:color="auto"/>
              <w:right w:val="single" w:sz="4" w:space="0" w:color="auto"/>
            </w:tcBorders>
            <w:hideMark/>
          </w:tcPr>
          <w:p w14:paraId="0011FD64" w14:textId="77777777" w:rsidR="00FE6B32" w:rsidRPr="00B34784" w:rsidRDefault="00FE6B32" w:rsidP="00983B25">
            <w:pPr>
              <w:pStyle w:val="TAC"/>
              <w:rPr>
                <w:snapToGrid w:val="0"/>
              </w:rPr>
            </w:pPr>
            <w:r w:rsidRPr="00B34784">
              <w:rPr>
                <w:snapToGrid w:val="0"/>
              </w:rPr>
              <w:t>80</w:t>
            </w:r>
          </w:p>
        </w:tc>
      </w:tr>
      <w:tr w:rsidR="00FE6B32" w:rsidRPr="00B34784" w14:paraId="09C9B39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B339075" w14:textId="77777777" w:rsidR="00FE6B32" w:rsidRPr="00B34784" w:rsidRDefault="00FE6B32" w:rsidP="00983B25">
            <w:pPr>
              <w:pStyle w:val="TAC"/>
              <w:rPr>
                <w:snapToGrid w:val="0"/>
              </w:rPr>
            </w:pPr>
            <w:r w:rsidRPr="00B34784">
              <w:rPr>
                <w:snapToGrid w:val="0"/>
                <w:lang w:eastAsia="ko-KR"/>
              </w:rPr>
              <w:t>2</w:t>
            </w:r>
          </w:p>
        </w:tc>
        <w:tc>
          <w:tcPr>
            <w:tcW w:w="2010" w:type="pct"/>
            <w:tcBorders>
              <w:top w:val="single" w:sz="4" w:space="0" w:color="auto"/>
              <w:left w:val="single" w:sz="4" w:space="0" w:color="auto"/>
              <w:bottom w:val="single" w:sz="4" w:space="0" w:color="auto"/>
              <w:right w:val="single" w:sz="4" w:space="0" w:color="auto"/>
            </w:tcBorders>
            <w:hideMark/>
          </w:tcPr>
          <w:p w14:paraId="743999EA" w14:textId="77777777" w:rsidR="00FE6B32" w:rsidRPr="00B34784" w:rsidRDefault="00FE6B32" w:rsidP="00983B25">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60D295CD" w14:textId="77777777" w:rsidR="00FE6B32" w:rsidRPr="00B34784" w:rsidRDefault="00FE6B32" w:rsidP="00983B25">
            <w:pPr>
              <w:pStyle w:val="TAC"/>
              <w:rPr>
                <w:snapToGrid w:val="0"/>
              </w:rPr>
            </w:pPr>
            <w:r w:rsidRPr="00B34784">
              <w:rPr>
                <w:snapToGrid w:val="0"/>
                <w:lang w:eastAsia="ko-KR"/>
              </w:rPr>
              <w:t>40</w:t>
            </w:r>
          </w:p>
        </w:tc>
      </w:tr>
      <w:tr w:rsidR="00FE6B32" w:rsidRPr="00B34784" w14:paraId="71A8407C"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9FC5538" w14:textId="77777777" w:rsidR="00FE6B32" w:rsidRPr="00B34784" w:rsidRDefault="00FE6B32" w:rsidP="00983B25">
            <w:pPr>
              <w:pStyle w:val="TAC"/>
              <w:rPr>
                <w:snapToGrid w:val="0"/>
              </w:rPr>
            </w:pPr>
            <w:r w:rsidRPr="00B34784">
              <w:rPr>
                <w:snapToGrid w:val="0"/>
                <w:lang w:eastAsia="ko-KR"/>
              </w:rPr>
              <w:t>3</w:t>
            </w:r>
          </w:p>
        </w:tc>
        <w:tc>
          <w:tcPr>
            <w:tcW w:w="2010" w:type="pct"/>
            <w:tcBorders>
              <w:top w:val="single" w:sz="4" w:space="0" w:color="auto"/>
              <w:left w:val="single" w:sz="4" w:space="0" w:color="auto"/>
              <w:bottom w:val="single" w:sz="4" w:space="0" w:color="auto"/>
              <w:right w:val="single" w:sz="4" w:space="0" w:color="auto"/>
            </w:tcBorders>
            <w:hideMark/>
          </w:tcPr>
          <w:p w14:paraId="005E0E41" w14:textId="77777777" w:rsidR="00FE6B32" w:rsidRPr="00B34784" w:rsidRDefault="00FE6B32" w:rsidP="00983B25">
            <w:pPr>
              <w:pStyle w:val="TAC"/>
              <w:rPr>
                <w:snapToGrid w:val="0"/>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3557CFA" w14:textId="77777777" w:rsidR="00FE6B32" w:rsidRPr="00B34784" w:rsidRDefault="00FE6B32" w:rsidP="00983B25">
            <w:pPr>
              <w:pStyle w:val="TAC"/>
              <w:rPr>
                <w:snapToGrid w:val="0"/>
              </w:rPr>
            </w:pPr>
            <w:r w:rsidRPr="00B34784">
              <w:rPr>
                <w:snapToGrid w:val="0"/>
                <w:lang w:eastAsia="ko-KR"/>
              </w:rPr>
              <w:t>80</w:t>
            </w:r>
          </w:p>
        </w:tc>
      </w:tr>
      <w:tr w:rsidR="00FE6B32" w:rsidRPr="00B34784" w14:paraId="26AFC7DC"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EBED014" w14:textId="77777777" w:rsidR="00FE6B32" w:rsidRPr="00B34784" w:rsidRDefault="00FE6B32" w:rsidP="00983B25">
            <w:pPr>
              <w:pStyle w:val="TAC"/>
              <w:rPr>
                <w:snapToGrid w:val="0"/>
                <w:lang w:eastAsia="ko-KR"/>
              </w:rPr>
            </w:pPr>
            <w:r w:rsidRPr="00B34784">
              <w:rPr>
                <w:snapToGrid w:val="0"/>
                <w:lang w:eastAsia="ko-KR"/>
              </w:rPr>
              <w:t>4</w:t>
            </w:r>
          </w:p>
        </w:tc>
        <w:tc>
          <w:tcPr>
            <w:tcW w:w="2010" w:type="pct"/>
            <w:tcBorders>
              <w:top w:val="single" w:sz="4" w:space="0" w:color="auto"/>
              <w:left w:val="single" w:sz="4" w:space="0" w:color="auto"/>
              <w:bottom w:val="single" w:sz="4" w:space="0" w:color="auto"/>
              <w:right w:val="single" w:sz="4" w:space="0" w:color="auto"/>
            </w:tcBorders>
            <w:hideMark/>
          </w:tcPr>
          <w:p w14:paraId="594172D8" w14:textId="77777777" w:rsidR="00FE6B32" w:rsidRPr="00B34784" w:rsidRDefault="00FE6B32" w:rsidP="00983B25">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3EDFB1AB" w14:textId="77777777" w:rsidR="00FE6B32" w:rsidRPr="00B34784" w:rsidRDefault="00FE6B32" w:rsidP="00983B25">
            <w:pPr>
              <w:pStyle w:val="TAC"/>
              <w:rPr>
                <w:snapToGrid w:val="0"/>
                <w:lang w:eastAsia="ko-KR"/>
              </w:rPr>
            </w:pPr>
            <w:r w:rsidRPr="00B34784">
              <w:rPr>
                <w:snapToGrid w:val="0"/>
                <w:lang w:eastAsia="ko-KR"/>
              </w:rPr>
              <w:t>20</w:t>
            </w:r>
          </w:p>
        </w:tc>
      </w:tr>
      <w:tr w:rsidR="00FE6B32" w:rsidRPr="00B34784" w14:paraId="282CCFF7"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0931B7D" w14:textId="77777777" w:rsidR="00FE6B32" w:rsidRPr="00B34784" w:rsidRDefault="00FE6B32" w:rsidP="00983B25">
            <w:pPr>
              <w:pStyle w:val="TAC"/>
              <w:rPr>
                <w:snapToGrid w:val="0"/>
                <w:lang w:eastAsia="ko-KR"/>
              </w:rPr>
            </w:pPr>
            <w:r w:rsidRPr="00B34784">
              <w:rPr>
                <w:snapToGrid w:val="0"/>
                <w:lang w:eastAsia="ko-KR"/>
              </w:rPr>
              <w:t>5</w:t>
            </w:r>
          </w:p>
        </w:tc>
        <w:tc>
          <w:tcPr>
            <w:tcW w:w="2010" w:type="pct"/>
            <w:tcBorders>
              <w:top w:val="single" w:sz="4" w:space="0" w:color="auto"/>
              <w:left w:val="single" w:sz="4" w:space="0" w:color="auto"/>
              <w:bottom w:val="single" w:sz="4" w:space="0" w:color="auto"/>
              <w:right w:val="single" w:sz="4" w:space="0" w:color="auto"/>
            </w:tcBorders>
            <w:hideMark/>
          </w:tcPr>
          <w:p w14:paraId="669258B5" w14:textId="77777777" w:rsidR="00FE6B32" w:rsidRPr="00B34784" w:rsidRDefault="00FE6B32" w:rsidP="00983B25">
            <w:pPr>
              <w:pStyle w:val="TAC"/>
              <w:rPr>
                <w:snapToGrid w:val="0"/>
                <w:lang w:eastAsia="ko-KR"/>
              </w:rPr>
            </w:pPr>
            <w:r w:rsidRPr="00B34784">
              <w:rPr>
                <w:snapToGrid w:val="0"/>
                <w:lang w:eastAsia="ko-KR"/>
              </w:rPr>
              <w:t>6</w:t>
            </w:r>
          </w:p>
        </w:tc>
        <w:tc>
          <w:tcPr>
            <w:tcW w:w="2116" w:type="pct"/>
            <w:tcBorders>
              <w:top w:val="single" w:sz="4" w:space="0" w:color="auto"/>
              <w:left w:val="single" w:sz="4" w:space="0" w:color="auto"/>
              <w:bottom w:val="single" w:sz="4" w:space="0" w:color="auto"/>
              <w:right w:val="single" w:sz="4" w:space="0" w:color="auto"/>
            </w:tcBorders>
            <w:hideMark/>
          </w:tcPr>
          <w:p w14:paraId="176210D7"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2C573AB6"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5A32F19F" w14:textId="77777777" w:rsidR="00FE6B32" w:rsidRPr="00B34784" w:rsidRDefault="00FE6B32" w:rsidP="00983B25">
            <w:pPr>
              <w:pStyle w:val="TAC"/>
              <w:rPr>
                <w:snapToGrid w:val="0"/>
                <w:lang w:eastAsia="ko-KR"/>
              </w:rPr>
            </w:pPr>
            <w:r w:rsidRPr="00B34784">
              <w:rPr>
                <w:snapToGrid w:val="0"/>
                <w:lang w:eastAsia="ko-KR"/>
              </w:rPr>
              <w:t>6</w:t>
            </w:r>
          </w:p>
        </w:tc>
        <w:tc>
          <w:tcPr>
            <w:tcW w:w="2010" w:type="pct"/>
            <w:tcBorders>
              <w:top w:val="single" w:sz="4" w:space="0" w:color="auto"/>
              <w:left w:val="single" w:sz="4" w:space="0" w:color="auto"/>
              <w:bottom w:val="single" w:sz="4" w:space="0" w:color="auto"/>
              <w:right w:val="single" w:sz="4" w:space="0" w:color="auto"/>
            </w:tcBorders>
            <w:hideMark/>
          </w:tcPr>
          <w:p w14:paraId="6F6C581F" w14:textId="77777777" w:rsidR="00FE6B32" w:rsidRPr="00B34784" w:rsidRDefault="00FE6B32" w:rsidP="00983B25">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2A7D84AA" w14:textId="77777777" w:rsidR="00FE6B32" w:rsidRPr="00B34784" w:rsidRDefault="00FE6B32" w:rsidP="00983B25">
            <w:pPr>
              <w:pStyle w:val="TAC"/>
              <w:rPr>
                <w:snapToGrid w:val="0"/>
                <w:lang w:eastAsia="ko-KR"/>
              </w:rPr>
            </w:pPr>
            <w:r w:rsidRPr="00B34784">
              <w:rPr>
                <w:snapToGrid w:val="0"/>
              </w:rPr>
              <w:t>20</w:t>
            </w:r>
          </w:p>
        </w:tc>
      </w:tr>
      <w:tr w:rsidR="00FE6B32" w:rsidRPr="00B34784" w14:paraId="14F39E25"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9742080" w14:textId="77777777" w:rsidR="00FE6B32" w:rsidRPr="00B34784" w:rsidRDefault="00FE6B32" w:rsidP="00983B25">
            <w:pPr>
              <w:pStyle w:val="TAC"/>
              <w:rPr>
                <w:snapToGrid w:val="0"/>
                <w:lang w:eastAsia="ko-KR"/>
              </w:rPr>
            </w:pPr>
            <w:r w:rsidRPr="00B34784">
              <w:rPr>
                <w:snapToGrid w:val="0"/>
                <w:lang w:eastAsia="ko-KR"/>
              </w:rPr>
              <w:t>7</w:t>
            </w:r>
          </w:p>
        </w:tc>
        <w:tc>
          <w:tcPr>
            <w:tcW w:w="2010" w:type="pct"/>
            <w:tcBorders>
              <w:top w:val="single" w:sz="4" w:space="0" w:color="auto"/>
              <w:left w:val="single" w:sz="4" w:space="0" w:color="auto"/>
              <w:bottom w:val="single" w:sz="4" w:space="0" w:color="auto"/>
              <w:right w:val="single" w:sz="4" w:space="0" w:color="auto"/>
            </w:tcBorders>
            <w:hideMark/>
          </w:tcPr>
          <w:p w14:paraId="670F93CE" w14:textId="77777777" w:rsidR="00FE6B32" w:rsidRPr="00B34784" w:rsidRDefault="00FE6B32" w:rsidP="00983B25">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5BA646B6" w14:textId="77777777" w:rsidR="00FE6B32" w:rsidRPr="00B34784" w:rsidRDefault="00FE6B32" w:rsidP="00983B25">
            <w:pPr>
              <w:pStyle w:val="TAC"/>
              <w:rPr>
                <w:snapToGrid w:val="0"/>
                <w:lang w:eastAsia="ko-KR"/>
              </w:rPr>
            </w:pPr>
            <w:r w:rsidRPr="00B34784">
              <w:rPr>
                <w:snapToGrid w:val="0"/>
              </w:rPr>
              <w:t>40</w:t>
            </w:r>
          </w:p>
        </w:tc>
      </w:tr>
      <w:tr w:rsidR="00FE6B32" w:rsidRPr="00B34784" w14:paraId="021E7E6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106A5BD" w14:textId="77777777" w:rsidR="00FE6B32" w:rsidRPr="00B34784" w:rsidRDefault="00FE6B32" w:rsidP="00983B25">
            <w:pPr>
              <w:pStyle w:val="TAC"/>
              <w:rPr>
                <w:snapToGrid w:val="0"/>
                <w:lang w:eastAsia="ko-KR"/>
              </w:rPr>
            </w:pPr>
            <w:r w:rsidRPr="00B34784">
              <w:rPr>
                <w:snapToGrid w:val="0"/>
                <w:lang w:eastAsia="ko-KR"/>
              </w:rPr>
              <w:t>8</w:t>
            </w:r>
          </w:p>
        </w:tc>
        <w:tc>
          <w:tcPr>
            <w:tcW w:w="2010" w:type="pct"/>
            <w:tcBorders>
              <w:top w:val="single" w:sz="4" w:space="0" w:color="auto"/>
              <w:left w:val="single" w:sz="4" w:space="0" w:color="auto"/>
              <w:bottom w:val="single" w:sz="4" w:space="0" w:color="auto"/>
              <w:right w:val="single" w:sz="4" w:space="0" w:color="auto"/>
            </w:tcBorders>
            <w:hideMark/>
          </w:tcPr>
          <w:p w14:paraId="57113B9F" w14:textId="77777777" w:rsidR="00FE6B32" w:rsidRPr="00B34784" w:rsidRDefault="00FE6B32" w:rsidP="00983B25">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B29152F" w14:textId="77777777" w:rsidR="00FE6B32" w:rsidRPr="00B34784" w:rsidRDefault="00FE6B32" w:rsidP="00983B25">
            <w:pPr>
              <w:pStyle w:val="TAC"/>
              <w:rPr>
                <w:snapToGrid w:val="0"/>
                <w:lang w:eastAsia="ko-KR"/>
              </w:rPr>
            </w:pPr>
            <w:r w:rsidRPr="00B34784">
              <w:rPr>
                <w:snapToGrid w:val="0"/>
                <w:lang w:eastAsia="ko-KR"/>
              </w:rPr>
              <w:t>80</w:t>
            </w:r>
          </w:p>
        </w:tc>
      </w:tr>
      <w:tr w:rsidR="00FE6B32" w:rsidRPr="00B34784" w14:paraId="31FF2036"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6E4C09C" w14:textId="77777777" w:rsidR="00FE6B32" w:rsidRPr="00B34784" w:rsidRDefault="00FE6B32" w:rsidP="00983B25">
            <w:pPr>
              <w:pStyle w:val="TAC"/>
              <w:rPr>
                <w:snapToGrid w:val="0"/>
                <w:lang w:eastAsia="ko-KR"/>
              </w:rPr>
            </w:pPr>
            <w:r w:rsidRPr="00B34784">
              <w:rPr>
                <w:snapToGrid w:val="0"/>
                <w:lang w:eastAsia="ko-KR"/>
              </w:rPr>
              <w:t>9</w:t>
            </w:r>
          </w:p>
        </w:tc>
        <w:tc>
          <w:tcPr>
            <w:tcW w:w="2010" w:type="pct"/>
            <w:tcBorders>
              <w:top w:val="single" w:sz="4" w:space="0" w:color="auto"/>
              <w:left w:val="single" w:sz="4" w:space="0" w:color="auto"/>
              <w:bottom w:val="single" w:sz="4" w:space="0" w:color="auto"/>
              <w:right w:val="single" w:sz="4" w:space="0" w:color="auto"/>
            </w:tcBorders>
            <w:hideMark/>
          </w:tcPr>
          <w:p w14:paraId="70BE1689" w14:textId="77777777" w:rsidR="00FE6B32" w:rsidRPr="00B34784" w:rsidRDefault="00FE6B32" w:rsidP="00983B25">
            <w:pPr>
              <w:pStyle w:val="TAC"/>
              <w:rPr>
                <w:snapToGrid w:val="0"/>
                <w:lang w:eastAsia="ko-KR"/>
              </w:rPr>
            </w:pPr>
            <w:r w:rsidRPr="00B34784">
              <w:rPr>
                <w:snapToGrid w:val="0"/>
                <w:lang w:eastAsia="ko-KR"/>
              </w:rPr>
              <w:t>4</w:t>
            </w:r>
          </w:p>
        </w:tc>
        <w:tc>
          <w:tcPr>
            <w:tcW w:w="2116" w:type="pct"/>
            <w:tcBorders>
              <w:top w:val="single" w:sz="4" w:space="0" w:color="auto"/>
              <w:left w:val="single" w:sz="4" w:space="0" w:color="auto"/>
              <w:bottom w:val="single" w:sz="4" w:space="0" w:color="auto"/>
              <w:right w:val="single" w:sz="4" w:space="0" w:color="auto"/>
            </w:tcBorders>
            <w:hideMark/>
          </w:tcPr>
          <w:p w14:paraId="47736BE6"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3D8DBC74"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383804D" w14:textId="77777777" w:rsidR="00FE6B32" w:rsidRPr="00B34784" w:rsidRDefault="00FE6B32" w:rsidP="00983B25">
            <w:pPr>
              <w:pStyle w:val="TAC"/>
              <w:rPr>
                <w:snapToGrid w:val="0"/>
                <w:lang w:eastAsia="ko-KR"/>
              </w:rPr>
            </w:pPr>
            <w:r w:rsidRPr="00B34784">
              <w:rPr>
                <w:snapToGrid w:val="0"/>
                <w:lang w:eastAsia="ko-KR"/>
              </w:rPr>
              <w:t>10</w:t>
            </w:r>
          </w:p>
        </w:tc>
        <w:tc>
          <w:tcPr>
            <w:tcW w:w="2010" w:type="pct"/>
            <w:tcBorders>
              <w:top w:val="single" w:sz="4" w:space="0" w:color="auto"/>
              <w:left w:val="single" w:sz="4" w:space="0" w:color="auto"/>
              <w:bottom w:val="single" w:sz="4" w:space="0" w:color="auto"/>
              <w:right w:val="single" w:sz="4" w:space="0" w:color="auto"/>
            </w:tcBorders>
            <w:hideMark/>
          </w:tcPr>
          <w:p w14:paraId="06DDC4CC" w14:textId="77777777" w:rsidR="00FE6B32" w:rsidRPr="00B34784" w:rsidRDefault="00FE6B32" w:rsidP="00983B25">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04D369C7" w14:textId="77777777" w:rsidR="00FE6B32" w:rsidRPr="00B34784" w:rsidRDefault="00FE6B32" w:rsidP="00983B25">
            <w:pPr>
              <w:pStyle w:val="TAC"/>
              <w:rPr>
                <w:snapToGrid w:val="0"/>
                <w:lang w:eastAsia="ko-KR"/>
              </w:rPr>
            </w:pPr>
            <w:r w:rsidRPr="00B34784">
              <w:rPr>
                <w:snapToGrid w:val="0"/>
              </w:rPr>
              <w:t>20</w:t>
            </w:r>
          </w:p>
        </w:tc>
      </w:tr>
      <w:tr w:rsidR="00FE6B32" w:rsidRPr="00B34784" w14:paraId="3018931E"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01837AB9" w14:textId="77777777" w:rsidR="00FE6B32" w:rsidRPr="00B34784" w:rsidRDefault="00FE6B32" w:rsidP="00983B25">
            <w:pPr>
              <w:pStyle w:val="TAC"/>
              <w:rPr>
                <w:snapToGrid w:val="0"/>
                <w:lang w:eastAsia="ko-KR"/>
              </w:rPr>
            </w:pPr>
            <w:r w:rsidRPr="00B34784">
              <w:rPr>
                <w:snapToGrid w:val="0"/>
                <w:lang w:eastAsia="ko-KR"/>
              </w:rPr>
              <w:t>11</w:t>
            </w:r>
          </w:p>
        </w:tc>
        <w:tc>
          <w:tcPr>
            <w:tcW w:w="2010" w:type="pct"/>
            <w:tcBorders>
              <w:top w:val="single" w:sz="4" w:space="0" w:color="auto"/>
              <w:left w:val="single" w:sz="4" w:space="0" w:color="auto"/>
              <w:bottom w:val="single" w:sz="4" w:space="0" w:color="auto"/>
              <w:right w:val="single" w:sz="4" w:space="0" w:color="auto"/>
            </w:tcBorders>
            <w:hideMark/>
          </w:tcPr>
          <w:p w14:paraId="2C07B0BF" w14:textId="77777777" w:rsidR="00FE6B32" w:rsidRPr="00B34784" w:rsidRDefault="00FE6B32" w:rsidP="00983B25">
            <w:pPr>
              <w:pStyle w:val="TAC"/>
              <w:rPr>
                <w:snapToGrid w:val="0"/>
                <w:lang w:eastAsia="ko-KR"/>
              </w:rPr>
            </w:pPr>
            <w:r w:rsidRPr="00B34784">
              <w:rPr>
                <w:snapToGrid w:val="0"/>
                <w:lang w:eastAsia="ko-KR"/>
              </w:rPr>
              <w:t>3</w:t>
            </w:r>
          </w:p>
        </w:tc>
        <w:tc>
          <w:tcPr>
            <w:tcW w:w="2116" w:type="pct"/>
            <w:tcBorders>
              <w:top w:val="single" w:sz="4" w:space="0" w:color="auto"/>
              <w:left w:val="single" w:sz="4" w:space="0" w:color="auto"/>
              <w:bottom w:val="single" w:sz="4" w:space="0" w:color="auto"/>
              <w:right w:val="single" w:sz="4" w:space="0" w:color="auto"/>
            </w:tcBorders>
            <w:hideMark/>
          </w:tcPr>
          <w:p w14:paraId="3E14694D"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167185DA"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9D0A37D" w14:textId="77777777" w:rsidR="00FE6B32" w:rsidRPr="00B34784" w:rsidRDefault="00FE6B32" w:rsidP="00983B25">
            <w:pPr>
              <w:pStyle w:val="TAC"/>
              <w:rPr>
                <w:snapToGrid w:val="0"/>
                <w:lang w:eastAsia="ko-KR"/>
              </w:rPr>
            </w:pPr>
            <w:r w:rsidRPr="00B34784">
              <w:rPr>
                <w:snapToGrid w:val="0"/>
                <w:lang w:eastAsia="ko-KR"/>
              </w:rPr>
              <w:t>12</w:t>
            </w:r>
          </w:p>
        </w:tc>
        <w:tc>
          <w:tcPr>
            <w:tcW w:w="2010" w:type="pct"/>
            <w:tcBorders>
              <w:top w:val="single" w:sz="4" w:space="0" w:color="auto"/>
              <w:left w:val="single" w:sz="4" w:space="0" w:color="auto"/>
              <w:bottom w:val="single" w:sz="4" w:space="0" w:color="auto"/>
              <w:right w:val="single" w:sz="4" w:space="0" w:color="auto"/>
            </w:tcBorders>
            <w:hideMark/>
          </w:tcPr>
          <w:p w14:paraId="141CD817" w14:textId="77777777" w:rsidR="00FE6B32" w:rsidRPr="00B34784" w:rsidRDefault="00FE6B32" w:rsidP="00983B25">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319AB07D" w14:textId="77777777" w:rsidR="00FE6B32" w:rsidRPr="00B34784" w:rsidRDefault="00FE6B32" w:rsidP="00983B25">
            <w:pPr>
              <w:pStyle w:val="TAC"/>
              <w:rPr>
                <w:snapToGrid w:val="0"/>
                <w:lang w:eastAsia="ko-KR"/>
              </w:rPr>
            </w:pPr>
            <w:r w:rsidRPr="00B34784">
              <w:rPr>
                <w:snapToGrid w:val="0"/>
              </w:rPr>
              <w:t>20</w:t>
            </w:r>
          </w:p>
        </w:tc>
      </w:tr>
      <w:tr w:rsidR="00FE6B32" w:rsidRPr="00B34784" w14:paraId="1CA592E7"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C28B8E4" w14:textId="77777777" w:rsidR="00FE6B32" w:rsidRPr="00B34784" w:rsidRDefault="00FE6B32" w:rsidP="00983B25">
            <w:pPr>
              <w:pStyle w:val="TAC"/>
              <w:rPr>
                <w:snapToGrid w:val="0"/>
                <w:lang w:eastAsia="ko-KR"/>
              </w:rPr>
            </w:pPr>
            <w:r w:rsidRPr="00B34784">
              <w:rPr>
                <w:snapToGrid w:val="0"/>
                <w:lang w:eastAsia="ko-KR"/>
              </w:rPr>
              <w:t>13</w:t>
            </w:r>
          </w:p>
        </w:tc>
        <w:tc>
          <w:tcPr>
            <w:tcW w:w="2010" w:type="pct"/>
            <w:tcBorders>
              <w:top w:val="single" w:sz="4" w:space="0" w:color="auto"/>
              <w:left w:val="single" w:sz="4" w:space="0" w:color="auto"/>
              <w:bottom w:val="single" w:sz="4" w:space="0" w:color="auto"/>
              <w:right w:val="single" w:sz="4" w:space="0" w:color="auto"/>
            </w:tcBorders>
            <w:hideMark/>
          </w:tcPr>
          <w:p w14:paraId="6149BB3F" w14:textId="77777777" w:rsidR="00FE6B32" w:rsidRPr="00B34784" w:rsidRDefault="00FE6B32" w:rsidP="00983B25">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64A15778" w14:textId="77777777" w:rsidR="00FE6B32" w:rsidRPr="00B34784" w:rsidRDefault="00FE6B32" w:rsidP="00983B25">
            <w:pPr>
              <w:pStyle w:val="TAC"/>
              <w:rPr>
                <w:snapToGrid w:val="0"/>
                <w:lang w:eastAsia="ko-KR"/>
              </w:rPr>
            </w:pPr>
            <w:r w:rsidRPr="00B34784">
              <w:rPr>
                <w:snapToGrid w:val="0"/>
              </w:rPr>
              <w:t>40</w:t>
            </w:r>
          </w:p>
        </w:tc>
      </w:tr>
      <w:tr w:rsidR="00FE6B32" w:rsidRPr="00B34784" w14:paraId="2A04C00F"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7016882" w14:textId="77777777" w:rsidR="00FE6B32" w:rsidRPr="00B34784" w:rsidRDefault="00FE6B32" w:rsidP="00983B25">
            <w:pPr>
              <w:pStyle w:val="TAC"/>
              <w:rPr>
                <w:snapToGrid w:val="0"/>
                <w:lang w:eastAsia="ko-KR"/>
              </w:rPr>
            </w:pPr>
            <w:r w:rsidRPr="00B34784">
              <w:rPr>
                <w:snapToGrid w:val="0"/>
                <w:lang w:eastAsia="ko-KR"/>
              </w:rPr>
              <w:t>14</w:t>
            </w:r>
          </w:p>
        </w:tc>
        <w:tc>
          <w:tcPr>
            <w:tcW w:w="2010" w:type="pct"/>
            <w:tcBorders>
              <w:top w:val="single" w:sz="4" w:space="0" w:color="auto"/>
              <w:left w:val="single" w:sz="4" w:space="0" w:color="auto"/>
              <w:bottom w:val="single" w:sz="4" w:space="0" w:color="auto"/>
              <w:right w:val="single" w:sz="4" w:space="0" w:color="auto"/>
            </w:tcBorders>
            <w:hideMark/>
          </w:tcPr>
          <w:p w14:paraId="2C130CBC" w14:textId="77777777" w:rsidR="00FE6B32" w:rsidRPr="00B34784" w:rsidRDefault="00FE6B32" w:rsidP="00983B25">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71DC430A" w14:textId="77777777" w:rsidR="00FE6B32" w:rsidRPr="00B34784" w:rsidRDefault="00FE6B32" w:rsidP="00983B25">
            <w:pPr>
              <w:pStyle w:val="TAC"/>
              <w:rPr>
                <w:snapToGrid w:val="0"/>
                <w:lang w:eastAsia="ko-KR"/>
              </w:rPr>
            </w:pPr>
            <w:r w:rsidRPr="00B34784">
              <w:rPr>
                <w:snapToGrid w:val="0"/>
                <w:lang w:eastAsia="ko-KR"/>
              </w:rPr>
              <w:t>80</w:t>
            </w:r>
          </w:p>
        </w:tc>
      </w:tr>
      <w:tr w:rsidR="00FE6B32" w:rsidRPr="00B34784" w14:paraId="5AC45D6F"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348C8CF" w14:textId="77777777" w:rsidR="00FE6B32" w:rsidRPr="00B34784" w:rsidRDefault="00FE6B32" w:rsidP="00983B25">
            <w:pPr>
              <w:pStyle w:val="TAC"/>
              <w:rPr>
                <w:snapToGrid w:val="0"/>
                <w:lang w:eastAsia="ko-KR"/>
              </w:rPr>
            </w:pPr>
            <w:r w:rsidRPr="00B34784">
              <w:rPr>
                <w:snapToGrid w:val="0"/>
                <w:lang w:eastAsia="ko-KR"/>
              </w:rPr>
              <w:t>15</w:t>
            </w:r>
          </w:p>
        </w:tc>
        <w:tc>
          <w:tcPr>
            <w:tcW w:w="2010" w:type="pct"/>
            <w:tcBorders>
              <w:top w:val="single" w:sz="4" w:space="0" w:color="auto"/>
              <w:left w:val="single" w:sz="4" w:space="0" w:color="auto"/>
              <w:bottom w:val="single" w:sz="4" w:space="0" w:color="auto"/>
              <w:right w:val="single" w:sz="4" w:space="0" w:color="auto"/>
            </w:tcBorders>
            <w:hideMark/>
          </w:tcPr>
          <w:p w14:paraId="6A4C5A01" w14:textId="77777777" w:rsidR="00FE6B32" w:rsidRPr="00B34784" w:rsidRDefault="00FE6B32" w:rsidP="00983B25">
            <w:pPr>
              <w:pStyle w:val="TAC"/>
              <w:rPr>
                <w:snapToGrid w:val="0"/>
                <w:lang w:eastAsia="ko-KR"/>
              </w:rPr>
            </w:pPr>
            <w:r w:rsidRPr="00B34784">
              <w:rPr>
                <w:snapToGrid w:val="0"/>
                <w:lang w:eastAsia="ko-KR"/>
              </w:rPr>
              <w:t>5.5</w:t>
            </w:r>
          </w:p>
        </w:tc>
        <w:tc>
          <w:tcPr>
            <w:tcW w:w="2116" w:type="pct"/>
            <w:tcBorders>
              <w:top w:val="single" w:sz="4" w:space="0" w:color="auto"/>
              <w:left w:val="single" w:sz="4" w:space="0" w:color="auto"/>
              <w:bottom w:val="single" w:sz="4" w:space="0" w:color="auto"/>
              <w:right w:val="single" w:sz="4" w:space="0" w:color="auto"/>
            </w:tcBorders>
            <w:hideMark/>
          </w:tcPr>
          <w:p w14:paraId="0E25CA08"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677F3B77"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3A4164EF" w14:textId="77777777" w:rsidR="00FE6B32" w:rsidRPr="00B34784" w:rsidRDefault="00FE6B32" w:rsidP="00983B25">
            <w:pPr>
              <w:pStyle w:val="TAC"/>
              <w:rPr>
                <w:snapToGrid w:val="0"/>
                <w:lang w:eastAsia="ko-KR"/>
              </w:rPr>
            </w:pPr>
            <w:r w:rsidRPr="00B34784">
              <w:rPr>
                <w:snapToGrid w:val="0"/>
                <w:lang w:eastAsia="ko-KR"/>
              </w:rPr>
              <w:t>16</w:t>
            </w:r>
          </w:p>
        </w:tc>
        <w:tc>
          <w:tcPr>
            <w:tcW w:w="2010" w:type="pct"/>
            <w:tcBorders>
              <w:top w:val="single" w:sz="4" w:space="0" w:color="auto"/>
              <w:left w:val="single" w:sz="4" w:space="0" w:color="auto"/>
              <w:bottom w:val="single" w:sz="4" w:space="0" w:color="auto"/>
              <w:right w:val="single" w:sz="4" w:space="0" w:color="auto"/>
            </w:tcBorders>
            <w:hideMark/>
          </w:tcPr>
          <w:p w14:paraId="79C9F718" w14:textId="77777777" w:rsidR="00FE6B32" w:rsidRPr="00B34784" w:rsidRDefault="00FE6B32" w:rsidP="00983B25">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54193E7E" w14:textId="77777777" w:rsidR="00FE6B32" w:rsidRPr="00B34784" w:rsidRDefault="00FE6B32" w:rsidP="00983B25">
            <w:pPr>
              <w:pStyle w:val="TAC"/>
              <w:rPr>
                <w:snapToGrid w:val="0"/>
                <w:lang w:eastAsia="ko-KR"/>
              </w:rPr>
            </w:pPr>
            <w:r w:rsidRPr="00B34784">
              <w:rPr>
                <w:snapToGrid w:val="0"/>
              </w:rPr>
              <w:t>20</w:t>
            </w:r>
          </w:p>
        </w:tc>
      </w:tr>
      <w:tr w:rsidR="00FE6B32" w:rsidRPr="00B34784" w14:paraId="6D3A0E9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7194051" w14:textId="77777777" w:rsidR="00FE6B32" w:rsidRPr="00B34784" w:rsidRDefault="00FE6B32" w:rsidP="00983B25">
            <w:pPr>
              <w:pStyle w:val="TAC"/>
              <w:rPr>
                <w:snapToGrid w:val="0"/>
                <w:lang w:eastAsia="ko-KR"/>
              </w:rPr>
            </w:pPr>
            <w:r w:rsidRPr="00B34784">
              <w:rPr>
                <w:snapToGrid w:val="0"/>
                <w:lang w:eastAsia="ko-KR"/>
              </w:rPr>
              <w:t>17</w:t>
            </w:r>
          </w:p>
        </w:tc>
        <w:tc>
          <w:tcPr>
            <w:tcW w:w="2010" w:type="pct"/>
            <w:tcBorders>
              <w:top w:val="single" w:sz="4" w:space="0" w:color="auto"/>
              <w:left w:val="single" w:sz="4" w:space="0" w:color="auto"/>
              <w:bottom w:val="single" w:sz="4" w:space="0" w:color="auto"/>
              <w:right w:val="single" w:sz="4" w:space="0" w:color="auto"/>
            </w:tcBorders>
            <w:hideMark/>
          </w:tcPr>
          <w:p w14:paraId="3EC50F1C" w14:textId="77777777" w:rsidR="00FE6B32" w:rsidRPr="00B34784" w:rsidRDefault="00FE6B32" w:rsidP="00983B25">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28E17B0B" w14:textId="77777777" w:rsidR="00FE6B32" w:rsidRPr="00B34784" w:rsidRDefault="00FE6B32" w:rsidP="00983B25">
            <w:pPr>
              <w:pStyle w:val="TAC"/>
              <w:rPr>
                <w:snapToGrid w:val="0"/>
                <w:lang w:eastAsia="ko-KR"/>
              </w:rPr>
            </w:pPr>
            <w:r w:rsidRPr="00B34784">
              <w:rPr>
                <w:snapToGrid w:val="0"/>
              </w:rPr>
              <w:t>40</w:t>
            </w:r>
          </w:p>
        </w:tc>
      </w:tr>
      <w:tr w:rsidR="00FE6B32" w:rsidRPr="00B34784" w14:paraId="6942E4B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674F9106" w14:textId="77777777" w:rsidR="00FE6B32" w:rsidRPr="00B34784" w:rsidRDefault="00FE6B32" w:rsidP="00983B25">
            <w:pPr>
              <w:pStyle w:val="TAC"/>
              <w:rPr>
                <w:snapToGrid w:val="0"/>
                <w:lang w:eastAsia="ko-KR"/>
              </w:rPr>
            </w:pPr>
            <w:r w:rsidRPr="00B34784">
              <w:rPr>
                <w:snapToGrid w:val="0"/>
                <w:lang w:eastAsia="ko-KR"/>
              </w:rPr>
              <w:t>18</w:t>
            </w:r>
          </w:p>
        </w:tc>
        <w:tc>
          <w:tcPr>
            <w:tcW w:w="2010" w:type="pct"/>
            <w:tcBorders>
              <w:top w:val="single" w:sz="4" w:space="0" w:color="auto"/>
              <w:left w:val="single" w:sz="4" w:space="0" w:color="auto"/>
              <w:bottom w:val="single" w:sz="4" w:space="0" w:color="auto"/>
              <w:right w:val="single" w:sz="4" w:space="0" w:color="auto"/>
            </w:tcBorders>
            <w:hideMark/>
          </w:tcPr>
          <w:p w14:paraId="727B73E9" w14:textId="77777777" w:rsidR="00FE6B32" w:rsidRPr="00B34784" w:rsidRDefault="00FE6B32" w:rsidP="00983B25">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051A9E98" w14:textId="77777777" w:rsidR="00FE6B32" w:rsidRPr="00B34784" w:rsidRDefault="00FE6B32" w:rsidP="00983B25">
            <w:pPr>
              <w:pStyle w:val="TAC"/>
              <w:rPr>
                <w:snapToGrid w:val="0"/>
                <w:lang w:eastAsia="ko-KR"/>
              </w:rPr>
            </w:pPr>
            <w:r w:rsidRPr="00B34784">
              <w:rPr>
                <w:snapToGrid w:val="0"/>
                <w:lang w:eastAsia="ko-KR"/>
              </w:rPr>
              <w:t>80</w:t>
            </w:r>
          </w:p>
        </w:tc>
      </w:tr>
      <w:tr w:rsidR="00FE6B32" w:rsidRPr="00B34784" w14:paraId="7D82CBF1"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64E175A" w14:textId="77777777" w:rsidR="00FE6B32" w:rsidRPr="00B34784" w:rsidRDefault="00FE6B32" w:rsidP="00983B25">
            <w:pPr>
              <w:pStyle w:val="TAC"/>
              <w:rPr>
                <w:snapToGrid w:val="0"/>
                <w:lang w:eastAsia="ko-KR"/>
              </w:rPr>
            </w:pPr>
            <w:r w:rsidRPr="00B34784">
              <w:rPr>
                <w:snapToGrid w:val="0"/>
                <w:lang w:eastAsia="ko-KR"/>
              </w:rPr>
              <w:t>19</w:t>
            </w:r>
          </w:p>
        </w:tc>
        <w:tc>
          <w:tcPr>
            <w:tcW w:w="2010" w:type="pct"/>
            <w:tcBorders>
              <w:top w:val="single" w:sz="4" w:space="0" w:color="auto"/>
              <w:left w:val="single" w:sz="4" w:space="0" w:color="auto"/>
              <w:bottom w:val="single" w:sz="4" w:space="0" w:color="auto"/>
              <w:right w:val="single" w:sz="4" w:space="0" w:color="auto"/>
            </w:tcBorders>
            <w:hideMark/>
          </w:tcPr>
          <w:p w14:paraId="3CE2B8BA" w14:textId="77777777" w:rsidR="00FE6B32" w:rsidRPr="00B34784" w:rsidRDefault="00FE6B32" w:rsidP="00983B25">
            <w:pPr>
              <w:pStyle w:val="TAC"/>
              <w:rPr>
                <w:snapToGrid w:val="0"/>
                <w:lang w:eastAsia="ko-KR"/>
              </w:rPr>
            </w:pPr>
            <w:r w:rsidRPr="00B34784">
              <w:rPr>
                <w:snapToGrid w:val="0"/>
                <w:lang w:eastAsia="ko-KR"/>
              </w:rPr>
              <w:t>3.5</w:t>
            </w:r>
          </w:p>
        </w:tc>
        <w:tc>
          <w:tcPr>
            <w:tcW w:w="2116" w:type="pct"/>
            <w:tcBorders>
              <w:top w:val="single" w:sz="4" w:space="0" w:color="auto"/>
              <w:left w:val="single" w:sz="4" w:space="0" w:color="auto"/>
              <w:bottom w:val="single" w:sz="4" w:space="0" w:color="auto"/>
              <w:right w:val="single" w:sz="4" w:space="0" w:color="auto"/>
            </w:tcBorders>
            <w:hideMark/>
          </w:tcPr>
          <w:p w14:paraId="60D59A06"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5E2ABD73"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1DD6CEBE" w14:textId="77777777" w:rsidR="00FE6B32" w:rsidRPr="00B34784" w:rsidRDefault="00FE6B32" w:rsidP="00983B25">
            <w:pPr>
              <w:pStyle w:val="TAC"/>
              <w:rPr>
                <w:snapToGrid w:val="0"/>
                <w:lang w:eastAsia="ko-KR"/>
              </w:rPr>
            </w:pPr>
            <w:r w:rsidRPr="00B34784">
              <w:rPr>
                <w:snapToGrid w:val="0"/>
                <w:lang w:eastAsia="ko-KR"/>
              </w:rPr>
              <w:t>20</w:t>
            </w:r>
          </w:p>
        </w:tc>
        <w:tc>
          <w:tcPr>
            <w:tcW w:w="2010" w:type="pct"/>
            <w:tcBorders>
              <w:top w:val="single" w:sz="4" w:space="0" w:color="auto"/>
              <w:left w:val="single" w:sz="4" w:space="0" w:color="auto"/>
              <w:bottom w:val="single" w:sz="4" w:space="0" w:color="auto"/>
              <w:right w:val="single" w:sz="4" w:space="0" w:color="auto"/>
            </w:tcBorders>
            <w:hideMark/>
          </w:tcPr>
          <w:p w14:paraId="54C621F8" w14:textId="77777777" w:rsidR="00FE6B32" w:rsidRPr="00B34784" w:rsidRDefault="00FE6B32" w:rsidP="00983B25">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501203DB" w14:textId="77777777" w:rsidR="00FE6B32" w:rsidRPr="00B34784" w:rsidRDefault="00FE6B32" w:rsidP="00983B25">
            <w:pPr>
              <w:pStyle w:val="TAC"/>
              <w:rPr>
                <w:snapToGrid w:val="0"/>
                <w:lang w:eastAsia="ko-KR"/>
              </w:rPr>
            </w:pPr>
            <w:r w:rsidRPr="00B34784">
              <w:rPr>
                <w:snapToGrid w:val="0"/>
              </w:rPr>
              <w:t>20</w:t>
            </w:r>
          </w:p>
        </w:tc>
      </w:tr>
      <w:tr w:rsidR="00FE6B32" w:rsidRPr="00B34784" w14:paraId="0FBC879F"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8B2DD44" w14:textId="77777777" w:rsidR="00FE6B32" w:rsidRPr="00B34784" w:rsidRDefault="00FE6B32" w:rsidP="00983B25">
            <w:pPr>
              <w:pStyle w:val="TAC"/>
              <w:rPr>
                <w:snapToGrid w:val="0"/>
                <w:lang w:eastAsia="ko-KR"/>
              </w:rPr>
            </w:pPr>
            <w:r w:rsidRPr="00B34784">
              <w:rPr>
                <w:snapToGrid w:val="0"/>
                <w:lang w:eastAsia="ko-KR"/>
              </w:rPr>
              <w:t>21</w:t>
            </w:r>
          </w:p>
        </w:tc>
        <w:tc>
          <w:tcPr>
            <w:tcW w:w="2010" w:type="pct"/>
            <w:tcBorders>
              <w:top w:val="single" w:sz="4" w:space="0" w:color="auto"/>
              <w:left w:val="single" w:sz="4" w:space="0" w:color="auto"/>
              <w:bottom w:val="single" w:sz="4" w:space="0" w:color="auto"/>
              <w:right w:val="single" w:sz="4" w:space="0" w:color="auto"/>
            </w:tcBorders>
            <w:hideMark/>
          </w:tcPr>
          <w:p w14:paraId="70DF302C" w14:textId="77777777" w:rsidR="00FE6B32" w:rsidRPr="00B34784" w:rsidRDefault="00FE6B32" w:rsidP="00983B25">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3D480A36" w14:textId="77777777" w:rsidR="00FE6B32" w:rsidRPr="00B34784" w:rsidRDefault="00FE6B32" w:rsidP="00983B25">
            <w:pPr>
              <w:pStyle w:val="TAC"/>
              <w:rPr>
                <w:snapToGrid w:val="0"/>
                <w:lang w:eastAsia="ko-KR"/>
              </w:rPr>
            </w:pPr>
            <w:r w:rsidRPr="00B34784">
              <w:rPr>
                <w:snapToGrid w:val="0"/>
              </w:rPr>
              <w:t>40</w:t>
            </w:r>
          </w:p>
        </w:tc>
      </w:tr>
      <w:tr w:rsidR="00FE6B32" w:rsidRPr="00B34784" w14:paraId="6277D7EA"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4EAB959C" w14:textId="77777777" w:rsidR="00FE6B32" w:rsidRPr="00B34784" w:rsidRDefault="00FE6B32" w:rsidP="00983B25">
            <w:pPr>
              <w:pStyle w:val="TAC"/>
              <w:rPr>
                <w:snapToGrid w:val="0"/>
                <w:lang w:eastAsia="ko-KR"/>
              </w:rPr>
            </w:pPr>
            <w:r w:rsidRPr="00B34784">
              <w:rPr>
                <w:snapToGrid w:val="0"/>
                <w:lang w:eastAsia="ko-KR"/>
              </w:rPr>
              <w:t>22</w:t>
            </w:r>
          </w:p>
        </w:tc>
        <w:tc>
          <w:tcPr>
            <w:tcW w:w="2010" w:type="pct"/>
            <w:tcBorders>
              <w:top w:val="single" w:sz="4" w:space="0" w:color="auto"/>
              <w:left w:val="single" w:sz="4" w:space="0" w:color="auto"/>
              <w:bottom w:val="single" w:sz="4" w:space="0" w:color="auto"/>
              <w:right w:val="single" w:sz="4" w:space="0" w:color="auto"/>
            </w:tcBorders>
            <w:hideMark/>
          </w:tcPr>
          <w:p w14:paraId="27975A04" w14:textId="77777777" w:rsidR="00FE6B32" w:rsidRPr="00B34784" w:rsidRDefault="00FE6B32" w:rsidP="00983B25">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746504D8" w14:textId="77777777" w:rsidR="00FE6B32" w:rsidRPr="00B34784" w:rsidRDefault="00FE6B32" w:rsidP="00983B25">
            <w:pPr>
              <w:pStyle w:val="TAC"/>
              <w:rPr>
                <w:snapToGrid w:val="0"/>
                <w:lang w:eastAsia="ko-KR"/>
              </w:rPr>
            </w:pPr>
            <w:r w:rsidRPr="00B34784">
              <w:rPr>
                <w:snapToGrid w:val="0"/>
                <w:lang w:eastAsia="ko-KR"/>
              </w:rPr>
              <w:t>80</w:t>
            </w:r>
          </w:p>
        </w:tc>
      </w:tr>
      <w:tr w:rsidR="00FE6B32" w:rsidRPr="00B34784" w14:paraId="58B1B527"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hideMark/>
          </w:tcPr>
          <w:p w14:paraId="2AA3192E" w14:textId="77777777" w:rsidR="00FE6B32" w:rsidRPr="00B34784" w:rsidRDefault="00FE6B32" w:rsidP="00983B25">
            <w:pPr>
              <w:pStyle w:val="TAC"/>
              <w:rPr>
                <w:snapToGrid w:val="0"/>
                <w:lang w:eastAsia="ko-KR"/>
              </w:rPr>
            </w:pPr>
            <w:r w:rsidRPr="00B34784">
              <w:rPr>
                <w:snapToGrid w:val="0"/>
                <w:lang w:eastAsia="ko-KR"/>
              </w:rPr>
              <w:t>23</w:t>
            </w:r>
          </w:p>
        </w:tc>
        <w:tc>
          <w:tcPr>
            <w:tcW w:w="2010" w:type="pct"/>
            <w:tcBorders>
              <w:top w:val="single" w:sz="4" w:space="0" w:color="auto"/>
              <w:left w:val="single" w:sz="4" w:space="0" w:color="auto"/>
              <w:bottom w:val="single" w:sz="4" w:space="0" w:color="auto"/>
              <w:right w:val="single" w:sz="4" w:space="0" w:color="auto"/>
            </w:tcBorders>
            <w:hideMark/>
          </w:tcPr>
          <w:p w14:paraId="4E09C623" w14:textId="77777777" w:rsidR="00FE6B32" w:rsidRPr="00B34784" w:rsidRDefault="00FE6B32" w:rsidP="00983B25">
            <w:pPr>
              <w:pStyle w:val="TAC"/>
              <w:rPr>
                <w:snapToGrid w:val="0"/>
                <w:lang w:eastAsia="ko-KR"/>
              </w:rPr>
            </w:pPr>
            <w:r w:rsidRPr="00B34784">
              <w:rPr>
                <w:snapToGrid w:val="0"/>
                <w:lang w:eastAsia="ko-KR"/>
              </w:rPr>
              <w:t>1.5</w:t>
            </w:r>
          </w:p>
        </w:tc>
        <w:tc>
          <w:tcPr>
            <w:tcW w:w="2116" w:type="pct"/>
            <w:tcBorders>
              <w:top w:val="single" w:sz="4" w:space="0" w:color="auto"/>
              <w:left w:val="single" w:sz="4" w:space="0" w:color="auto"/>
              <w:bottom w:val="single" w:sz="4" w:space="0" w:color="auto"/>
              <w:right w:val="single" w:sz="4" w:space="0" w:color="auto"/>
            </w:tcBorders>
            <w:hideMark/>
          </w:tcPr>
          <w:p w14:paraId="6803110B" w14:textId="77777777" w:rsidR="00FE6B32" w:rsidRPr="00B34784" w:rsidRDefault="00FE6B32" w:rsidP="00983B25">
            <w:pPr>
              <w:pStyle w:val="TAC"/>
              <w:rPr>
                <w:snapToGrid w:val="0"/>
                <w:lang w:eastAsia="ko-KR"/>
              </w:rPr>
            </w:pPr>
            <w:r w:rsidRPr="00B34784">
              <w:rPr>
                <w:snapToGrid w:val="0"/>
                <w:lang w:eastAsia="ko-KR"/>
              </w:rPr>
              <w:t>160</w:t>
            </w:r>
          </w:p>
        </w:tc>
      </w:tr>
      <w:tr w:rsidR="00FE6B32" w:rsidRPr="00B34784" w14:paraId="7B69E55D"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tcPr>
          <w:p w14:paraId="347F710F" w14:textId="77777777" w:rsidR="00FE6B32" w:rsidRPr="00B34784" w:rsidRDefault="00FE6B32" w:rsidP="00983B25">
            <w:pPr>
              <w:pStyle w:val="TAC"/>
              <w:rPr>
                <w:snapToGrid w:val="0"/>
                <w:lang w:eastAsia="ko-KR"/>
              </w:rPr>
            </w:pPr>
            <w:r w:rsidRPr="00B34784">
              <w:rPr>
                <w:snapToGrid w:val="0"/>
                <w:lang w:eastAsia="ko-KR"/>
              </w:rPr>
              <w:t>24</w:t>
            </w:r>
          </w:p>
        </w:tc>
        <w:tc>
          <w:tcPr>
            <w:tcW w:w="2010" w:type="pct"/>
            <w:tcBorders>
              <w:top w:val="single" w:sz="4" w:space="0" w:color="auto"/>
              <w:left w:val="single" w:sz="4" w:space="0" w:color="auto"/>
              <w:bottom w:val="single" w:sz="4" w:space="0" w:color="auto"/>
              <w:right w:val="single" w:sz="4" w:space="0" w:color="auto"/>
            </w:tcBorders>
          </w:tcPr>
          <w:p w14:paraId="182128C3" w14:textId="77777777" w:rsidR="00FE6B32" w:rsidRPr="00B34784" w:rsidRDefault="00FE6B32" w:rsidP="00983B25">
            <w:pPr>
              <w:pStyle w:val="TAC"/>
              <w:rPr>
                <w:snapToGrid w:val="0"/>
                <w:lang w:eastAsia="ko-KR"/>
              </w:rPr>
            </w:pPr>
            <w:r w:rsidRPr="00B34784">
              <w:rPr>
                <w:snapToGrid w:val="0"/>
                <w:lang w:eastAsia="ko-KR"/>
              </w:rPr>
              <w:t>10</w:t>
            </w:r>
          </w:p>
        </w:tc>
        <w:tc>
          <w:tcPr>
            <w:tcW w:w="2116" w:type="pct"/>
            <w:tcBorders>
              <w:top w:val="single" w:sz="4" w:space="0" w:color="auto"/>
              <w:left w:val="single" w:sz="4" w:space="0" w:color="auto"/>
              <w:bottom w:val="single" w:sz="4" w:space="0" w:color="auto"/>
              <w:right w:val="single" w:sz="4" w:space="0" w:color="auto"/>
            </w:tcBorders>
          </w:tcPr>
          <w:p w14:paraId="4B259249" w14:textId="77777777" w:rsidR="00FE6B32" w:rsidRPr="00B34784" w:rsidRDefault="00FE6B32" w:rsidP="00983B25">
            <w:pPr>
              <w:pStyle w:val="TAC"/>
              <w:rPr>
                <w:snapToGrid w:val="0"/>
                <w:lang w:eastAsia="ko-KR"/>
              </w:rPr>
            </w:pPr>
            <w:r w:rsidRPr="00B34784">
              <w:rPr>
                <w:snapToGrid w:val="0"/>
                <w:lang w:eastAsia="ko-KR"/>
              </w:rPr>
              <w:t>80</w:t>
            </w:r>
          </w:p>
        </w:tc>
      </w:tr>
      <w:tr w:rsidR="00FE6B32" w:rsidRPr="00B34784" w14:paraId="1E911476" w14:textId="77777777" w:rsidTr="00983B25">
        <w:trPr>
          <w:cantSplit/>
          <w:jc w:val="center"/>
        </w:trPr>
        <w:tc>
          <w:tcPr>
            <w:tcW w:w="873" w:type="pct"/>
            <w:tcBorders>
              <w:top w:val="single" w:sz="4" w:space="0" w:color="auto"/>
              <w:left w:val="single" w:sz="4" w:space="0" w:color="auto"/>
              <w:bottom w:val="single" w:sz="4" w:space="0" w:color="auto"/>
              <w:right w:val="single" w:sz="4" w:space="0" w:color="auto"/>
            </w:tcBorders>
          </w:tcPr>
          <w:p w14:paraId="289121BD" w14:textId="77777777" w:rsidR="00FE6B32" w:rsidRPr="00B34784" w:rsidRDefault="00FE6B32" w:rsidP="00983B25">
            <w:pPr>
              <w:pStyle w:val="TAC"/>
              <w:rPr>
                <w:snapToGrid w:val="0"/>
                <w:lang w:eastAsia="ko-KR"/>
              </w:rPr>
            </w:pPr>
            <w:r w:rsidRPr="00B34784">
              <w:rPr>
                <w:snapToGrid w:val="0"/>
                <w:lang w:eastAsia="ko-KR"/>
              </w:rPr>
              <w:t>25</w:t>
            </w:r>
          </w:p>
        </w:tc>
        <w:tc>
          <w:tcPr>
            <w:tcW w:w="2010" w:type="pct"/>
            <w:tcBorders>
              <w:top w:val="single" w:sz="4" w:space="0" w:color="auto"/>
              <w:left w:val="single" w:sz="4" w:space="0" w:color="auto"/>
              <w:bottom w:val="single" w:sz="4" w:space="0" w:color="auto"/>
              <w:right w:val="single" w:sz="4" w:space="0" w:color="auto"/>
            </w:tcBorders>
          </w:tcPr>
          <w:p w14:paraId="62C81A5D" w14:textId="77777777" w:rsidR="00FE6B32" w:rsidRPr="00B34784" w:rsidRDefault="00FE6B32" w:rsidP="00983B25">
            <w:pPr>
              <w:pStyle w:val="TAC"/>
              <w:rPr>
                <w:snapToGrid w:val="0"/>
                <w:lang w:eastAsia="ko-KR"/>
              </w:rPr>
            </w:pPr>
            <w:r w:rsidRPr="00B34784">
              <w:rPr>
                <w:snapToGrid w:val="0"/>
                <w:lang w:eastAsia="ko-KR"/>
              </w:rPr>
              <w:t>20</w:t>
            </w:r>
          </w:p>
        </w:tc>
        <w:tc>
          <w:tcPr>
            <w:tcW w:w="2116" w:type="pct"/>
            <w:tcBorders>
              <w:top w:val="single" w:sz="4" w:space="0" w:color="auto"/>
              <w:left w:val="single" w:sz="4" w:space="0" w:color="auto"/>
              <w:bottom w:val="single" w:sz="4" w:space="0" w:color="auto"/>
              <w:right w:val="single" w:sz="4" w:space="0" w:color="auto"/>
            </w:tcBorders>
          </w:tcPr>
          <w:p w14:paraId="31A83F4C" w14:textId="77777777" w:rsidR="00FE6B32" w:rsidRPr="00B34784" w:rsidRDefault="00FE6B32" w:rsidP="00983B25">
            <w:pPr>
              <w:pStyle w:val="TAC"/>
              <w:rPr>
                <w:snapToGrid w:val="0"/>
                <w:lang w:eastAsia="ko-KR"/>
              </w:rPr>
            </w:pPr>
            <w:r w:rsidRPr="00B34784">
              <w:rPr>
                <w:snapToGrid w:val="0"/>
                <w:lang w:eastAsia="ko-KR"/>
              </w:rPr>
              <w:t>160</w:t>
            </w:r>
          </w:p>
        </w:tc>
      </w:tr>
    </w:tbl>
    <w:p w14:paraId="3ECAC224" w14:textId="77777777" w:rsidR="00FE6B32" w:rsidRPr="00B34784" w:rsidRDefault="00FE6B32" w:rsidP="00FE6B32"/>
    <w:p w14:paraId="0386BFAA" w14:textId="77777777" w:rsidR="00FE6B32" w:rsidRPr="00B34784" w:rsidRDefault="00FE6B32" w:rsidP="00FE6B32">
      <w:pPr>
        <w:pStyle w:val="TH"/>
      </w:pPr>
      <w:r w:rsidRPr="00B34784">
        <w:rPr>
          <w:snapToGrid w:val="0"/>
        </w:rPr>
        <w:lastRenderedPageBreak/>
        <w:t xml:space="preserve">Table 9.1.2-2: Applicability for </w:t>
      </w:r>
      <w:r w:rsidRPr="00B34784">
        <w:t xml:space="preserve">Gap Pattern Configurations supported by the </w:t>
      </w:r>
      <w:r w:rsidRPr="00B34784">
        <w:rPr>
          <w:lang w:eastAsia="ko-KR"/>
        </w:rPr>
        <w:t>E-UTRA-NR dual connectivity</w:t>
      </w:r>
      <w:r w:rsidRPr="00B34784">
        <w:t xml:space="preserve"> UE or </w:t>
      </w:r>
      <w:r w:rsidRPr="00B34784">
        <w:rPr>
          <w:lang w:eastAsia="ko-KR"/>
        </w:rPr>
        <w:t>NR-E-UTRA dual connectivity</w:t>
      </w:r>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1941"/>
        <w:gridCol w:w="3711"/>
      </w:tblGrid>
      <w:tr w:rsidR="00FE6B32" w:rsidRPr="00B34784" w14:paraId="5F8F4024" w14:textId="77777777" w:rsidTr="00983B25">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63739567" w14:textId="77777777" w:rsidR="00FE6B32" w:rsidRPr="00B34784" w:rsidRDefault="00FE6B32" w:rsidP="00983B25">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6437768B" w14:textId="77777777" w:rsidR="00FE6B32" w:rsidRPr="00B34784" w:rsidRDefault="00FE6B32" w:rsidP="00983B25">
            <w:pPr>
              <w:pStyle w:val="TAH"/>
            </w:pPr>
            <w:r w:rsidRPr="00B34784">
              <w:t>Serving</w:t>
            </w:r>
            <w:r>
              <w:t xml:space="preserve"> </w:t>
            </w:r>
            <w:r w:rsidRPr="00B34784">
              <w:t>cell</w:t>
            </w:r>
            <w: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3ECBA270" w14:textId="77777777" w:rsidR="00FE6B32" w:rsidRPr="00B34784" w:rsidRDefault="00FE6B32" w:rsidP="00983B25">
            <w:pPr>
              <w:pStyle w:val="TAH"/>
            </w:pPr>
            <w:r w:rsidRPr="00B34784">
              <w:t>Measurement</w:t>
            </w:r>
            <w:r>
              <w:t xml:space="preserve"> </w:t>
            </w:r>
            <w:proofErr w:type="spellStart"/>
            <w:r w:rsidRPr="00B34784">
              <w:t>Purpose</w:t>
            </w:r>
            <w:r w:rsidRPr="00B34784">
              <w:rPr>
                <w:vertAlign w:val="superscript"/>
              </w:rPr>
              <w:t>Note</w:t>
            </w:r>
            <w:proofErr w:type="spellEnd"/>
            <w:r>
              <w:rPr>
                <w:vertAlign w:val="superscript"/>
              </w:rPr>
              <w:t xml:space="preserve"> </w:t>
            </w:r>
            <w:r w:rsidRPr="00B34784">
              <w:rPr>
                <w:vertAlign w:val="superscript"/>
              </w:rPr>
              <w:t>5</w:t>
            </w:r>
          </w:p>
        </w:tc>
        <w:tc>
          <w:tcPr>
            <w:tcW w:w="1927" w:type="pct"/>
            <w:tcBorders>
              <w:top w:val="single" w:sz="4" w:space="0" w:color="auto"/>
              <w:left w:val="single" w:sz="4" w:space="0" w:color="auto"/>
              <w:bottom w:val="single" w:sz="4" w:space="0" w:color="auto"/>
              <w:right w:val="single" w:sz="4" w:space="0" w:color="auto"/>
            </w:tcBorders>
            <w:hideMark/>
          </w:tcPr>
          <w:p w14:paraId="25238AC4" w14:textId="77777777" w:rsidR="00FE6B32" w:rsidRPr="00B34784" w:rsidRDefault="00FE6B32" w:rsidP="00983B25">
            <w:pPr>
              <w:pStyle w:val="TAH"/>
            </w:pPr>
            <w:r w:rsidRPr="00B34784">
              <w:t>Applicable</w:t>
            </w:r>
            <w:r>
              <w:t xml:space="preserve"> </w:t>
            </w:r>
            <w:r w:rsidRPr="00B34784">
              <w:t>Gap</w:t>
            </w:r>
            <w:r>
              <w:t xml:space="preserve"> </w:t>
            </w:r>
            <w:r w:rsidRPr="00B34784">
              <w:t>Pattern</w:t>
            </w:r>
            <w:r>
              <w:t xml:space="preserve"> </w:t>
            </w:r>
            <w:r w:rsidRPr="00B34784">
              <w:t>Id</w:t>
            </w:r>
          </w:p>
        </w:tc>
      </w:tr>
      <w:tr w:rsidR="00FE6B32" w:rsidRPr="00B34784" w14:paraId="41017EC7" w14:textId="77777777" w:rsidTr="00983B25">
        <w:trPr>
          <w:cantSplit/>
          <w:jc w:val="center"/>
        </w:trPr>
        <w:tc>
          <w:tcPr>
            <w:tcW w:w="931" w:type="pct"/>
            <w:tcBorders>
              <w:top w:val="single" w:sz="4" w:space="0" w:color="auto"/>
              <w:left w:val="single" w:sz="4" w:space="0" w:color="auto"/>
              <w:bottom w:val="nil"/>
              <w:right w:val="single" w:sz="4" w:space="0" w:color="auto"/>
            </w:tcBorders>
            <w:vAlign w:val="center"/>
            <w:hideMark/>
          </w:tcPr>
          <w:p w14:paraId="159C9519" w14:textId="77777777" w:rsidR="00FE6B32" w:rsidRPr="00B34784" w:rsidRDefault="00FE6B32" w:rsidP="00983B25">
            <w:pPr>
              <w:pStyle w:val="TAC"/>
              <w:rPr>
                <w:snapToGrid w:val="0"/>
              </w:rPr>
            </w:pPr>
            <w:r w:rsidRPr="00B34784">
              <w:rPr>
                <w:snapToGrid w:val="0"/>
              </w:rPr>
              <w:t>Per-UE</w:t>
            </w:r>
            <w:r>
              <w:rPr>
                <w:snapToGrid w:val="0"/>
              </w:rPr>
              <w:t xml:space="preserve"> </w:t>
            </w:r>
          </w:p>
        </w:tc>
        <w:tc>
          <w:tcPr>
            <w:tcW w:w="1134" w:type="pct"/>
            <w:tcBorders>
              <w:top w:val="single" w:sz="4" w:space="0" w:color="auto"/>
              <w:left w:val="single" w:sz="4" w:space="0" w:color="auto"/>
              <w:bottom w:val="nil"/>
              <w:right w:val="single" w:sz="4" w:space="0" w:color="auto"/>
            </w:tcBorders>
            <w:vAlign w:val="center"/>
          </w:tcPr>
          <w:p w14:paraId="3310A8C3" w14:textId="77777777" w:rsidR="00FE6B32" w:rsidRPr="00B34784" w:rsidRDefault="00FE6B32" w:rsidP="00983B25">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or</w:t>
            </w:r>
          </w:p>
        </w:tc>
        <w:tc>
          <w:tcPr>
            <w:tcW w:w="1008" w:type="pct"/>
            <w:tcBorders>
              <w:top w:val="single" w:sz="4" w:space="0" w:color="auto"/>
              <w:left w:val="single" w:sz="4" w:space="0" w:color="auto"/>
              <w:bottom w:val="single" w:sz="4" w:space="0" w:color="auto"/>
              <w:right w:val="single" w:sz="4" w:space="0" w:color="auto"/>
            </w:tcBorders>
            <w:hideMark/>
          </w:tcPr>
          <w:p w14:paraId="21272206"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5510A35" w14:textId="77777777" w:rsidR="00FE6B32" w:rsidRPr="00B34784" w:rsidRDefault="00FE6B32" w:rsidP="00983B25">
            <w:pPr>
              <w:pStyle w:val="TAC"/>
              <w:rPr>
                <w:snapToGrid w:val="0"/>
              </w:rPr>
            </w:pPr>
            <w:r w:rsidRPr="00B34784">
              <w:rPr>
                <w:snapToGrid w:val="0"/>
              </w:rPr>
              <w:t>0,1,2,3</w:t>
            </w:r>
          </w:p>
        </w:tc>
      </w:tr>
      <w:tr w:rsidR="00FE6B32" w:rsidRPr="00B34784" w14:paraId="1B04F963"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716964F1" w14:textId="77777777" w:rsidR="00FE6B32" w:rsidRPr="00B34784" w:rsidRDefault="00FE6B32" w:rsidP="00983B25">
            <w:pPr>
              <w:pStyle w:val="TAC"/>
              <w:rPr>
                <w:snapToGrid w:val="0"/>
              </w:rPr>
            </w:pPr>
            <w:r w:rsidRPr="00B34784">
              <w:rPr>
                <w:snapToGrid w:val="0"/>
                <w:lang w:eastAsia="zh-CN"/>
              </w:rPr>
              <w:t>Measurement</w:t>
            </w:r>
            <w:r>
              <w:rPr>
                <w:snapToGrid w:val="0"/>
                <w:lang w:eastAsia="zh-CN"/>
              </w:rPr>
              <w:t xml:space="preserve"> </w:t>
            </w: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73526AC8" w14:textId="77777777" w:rsidR="00FE6B32" w:rsidRPr="00B34784" w:rsidRDefault="00FE6B32" w:rsidP="00983B25">
            <w:pPr>
              <w:pStyle w:val="TAC"/>
              <w:rPr>
                <w:snapToGrid w:val="0"/>
              </w:rPr>
            </w:pP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FR2,</w:t>
            </w:r>
            <w:r>
              <w:rPr>
                <w:snapToGrid w:val="0"/>
              </w:rPr>
              <w:t xml:space="preserve"> </w:t>
            </w:r>
            <w:r w:rsidRPr="00B34784">
              <w:rPr>
                <w:snapToGrid w:val="0"/>
              </w:rPr>
              <w:t>or</w:t>
            </w:r>
            <w:r>
              <w:rPr>
                <w:snapToGrid w:val="0"/>
              </w:rPr>
              <w:t xml:space="preserve"> </w:t>
            </w:r>
            <w:r w:rsidRPr="00B34784">
              <w:rPr>
                <w:snapToGrid w:val="0"/>
              </w:rPr>
              <w:t>E-UTRA</w:t>
            </w:r>
            <w:r>
              <w:rPr>
                <w:snapToGrid w:val="0"/>
              </w:rPr>
              <w:t xml:space="preserve"> </w:t>
            </w:r>
            <w:r w:rsidRPr="00B34784">
              <w:rPr>
                <w:snapToGrid w:val="0"/>
              </w:rPr>
              <w:t>+</w:t>
            </w:r>
            <w:r>
              <w:rPr>
                <w:snapToGrid w:val="0"/>
              </w:rPr>
              <w:t xml:space="preserve"> </w:t>
            </w: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008" w:type="pct"/>
            <w:tcBorders>
              <w:top w:val="single" w:sz="4" w:space="0" w:color="auto"/>
              <w:left w:val="single" w:sz="4" w:space="0" w:color="auto"/>
              <w:bottom w:val="single" w:sz="4" w:space="0" w:color="auto"/>
              <w:right w:val="single" w:sz="4" w:space="0" w:color="auto"/>
            </w:tcBorders>
            <w:hideMark/>
          </w:tcPr>
          <w:p w14:paraId="3BD776D0" w14:textId="77777777" w:rsidR="00FE6B32" w:rsidRPr="00B34784" w:rsidRDefault="00FE6B32" w:rsidP="00983B25">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53F5E2A7" w14:textId="77777777" w:rsidR="00FE6B32" w:rsidRPr="00B34784" w:rsidRDefault="00FE6B32" w:rsidP="00983B25">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FE6B32" w:rsidRPr="00B34784" w14:paraId="114D6BC3" w14:textId="77777777" w:rsidTr="00983B25">
        <w:trPr>
          <w:cantSplit/>
          <w:jc w:val="center"/>
        </w:trPr>
        <w:tc>
          <w:tcPr>
            <w:tcW w:w="931" w:type="pct"/>
            <w:tcBorders>
              <w:top w:val="nil"/>
              <w:left w:val="single" w:sz="4" w:space="0" w:color="auto"/>
              <w:bottom w:val="single" w:sz="4" w:space="0" w:color="auto"/>
              <w:right w:val="single" w:sz="4" w:space="0" w:color="auto"/>
            </w:tcBorders>
            <w:vAlign w:val="center"/>
            <w:hideMark/>
          </w:tcPr>
          <w:p w14:paraId="28E000D7" w14:textId="77777777" w:rsidR="00FE6B32" w:rsidRPr="00B34784" w:rsidRDefault="00FE6B32" w:rsidP="00983B25">
            <w:pPr>
              <w:pStyle w:val="TAC"/>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348D0296" w14:textId="77777777" w:rsidR="00FE6B32" w:rsidRPr="00B34784" w:rsidRDefault="00FE6B32" w:rsidP="00983B25">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0A8FD1A"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sidRPr="00B34784">
              <w:rPr>
                <w:vertAlign w:val="superscript"/>
              </w:rPr>
              <w:t>Note1,2</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0E02824D" w14:textId="77777777" w:rsidR="00FE6B32" w:rsidRPr="00B34784" w:rsidRDefault="00FE6B32" w:rsidP="00983B25">
            <w:pPr>
              <w:pStyle w:val="TAC"/>
              <w:rPr>
                <w:snapToGrid w:val="0"/>
                <w:lang w:eastAsia="zh-CN"/>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FE6B32" w:rsidRPr="00B34784" w14:paraId="7F8B0A61" w14:textId="77777777" w:rsidTr="00983B25">
        <w:trPr>
          <w:cantSplit/>
          <w:jc w:val="center"/>
        </w:trPr>
        <w:tc>
          <w:tcPr>
            <w:tcW w:w="931" w:type="pct"/>
            <w:tcBorders>
              <w:top w:val="single" w:sz="4" w:space="0" w:color="auto"/>
              <w:left w:val="single" w:sz="4" w:space="0" w:color="auto"/>
              <w:bottom w:val="nil"/>
              <w:right w:val="single" w:sz="4" w:space="0" w:color="auto"/>
            </w:tcBorders>
            <w:vAlign w:val="center"/>
            <w:hideMark/>
          </w:tcPr>
          <w:p w14:paraId="622BDC9F"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BBB639" w14:textId="77777777" w:rsidR="00FE6B32" w:rsidRPr="00B34784" w:rsidRDefault="00FE6B32" w:rsidP="00983B25">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074A8938"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p>
        </w:tc>
        <w:tc>
          <w:tcPr>
            <w:tcW w:w="1927" w:type="pct"/>
            <w:tcBorders>
              <w:top w:val="single" w:sz="4" w:space="0" w:color="auto"/>
              <w:left w:val="single" w:sz="4" w:space="0" w:color="auto"/>
              <w:bottom w:val="single" w:sz="4" w:space="0" w:color="auto"/>
              <w:right w:val="single" w:sz="4" w:space="0" w:color="auto"/>
            </w:tcBorders>
          </w:tcPr>
          <w:p w14:paraId="517EDB05" w14:textId="77777777" w:rsidR="00FE6B32" w:rsidRPr="00B34784" w:rsidRDefault="00FE6B32" w:rsidP="00983B25">
            <w:pPr>
              <w:pStyle w:val="TAC"/>
              <w:rPr>
                <w:snapToGrid w:val="0"/>
              </w:rPr>
            </w:pPr>
            <w:r w:rsidRPr="00B34784">
              <w:rPr>
                <w:snapToGrid w:val="0"/>
              </w:rPr>
              <w:t>0,1,2,3</w:t>
            </w:r>
          </w:p>
          <w:p w14:paraId="0AA53911" w14:textId="77777777" w:rsidR="00FE6B32" w:rsidRPr="00B34784" w:rsidRDefault="00FE6B32" w:rsidP="00983B25">
            <w:pPr>
              <w:pStyle w:val="TAC"/>
              <w:rPr>
                <w:snapToGrid w:val="0"/>
              </w:rPr>
            </w:pPr>
          </w:p>
        </w:tc>
      </w:tr>
      <w:tr w:rsidR="00FE6B32" w:rsidRPr="00B34784" w14:paraId="3104E27B"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141A16D7"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EAE349" w14:textId="77777777" w:rsidR="00FE6B32" w:rsidRPr="00B34784" w:rsidRDefault="00FE6B32" w:rsidP="00983B25">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191E55AB"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BC9350C"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FE6B32" w:rsidRPr="00B34784" w14:paraId="1F2EFC1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23714959"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17ABCE" w14:textId="77777777" w:rsidR="00FE6B32" w:rsidRPr="00B34784" w:rsidRDefault="00FE6B32" w:rsidP="00983B25">
            <w:pPr>
              <w:pStyle w:val="TAC"/>
              <w:rPr>
                <w:snapToGrid w:val="0"/>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4326DAD2"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44A59416" w14:textId="77777777" w:rsidR="00FE6B32" w:rsidRPr="00B34784" w:rsidRDefault="00FE6B32" w:rsidP="00983B25">
            <w:pPr>
              <w:pStyle w:val="TAC"/>
              <w:rPr>
                <w:snapToGrid w:val="0"/>
              </w:rPr>
            </w:pPr>
            <w:r w:rsidRPr="00B34784">
              <w:rPr>
                <w:snapToGrid w:val="0"/>
              </w:rPr>
              <w:t>0-11,24,25</w:t>
            </w:r>
            <w:r>
              <w:rPr>
                <w:snapToGrid w:val="0"/>
              </w:rPr>
              <w:t xml:space="preserve"> </w:t>
            </w:r>
          </w:p>
        </w:tc>
      </w:tr>
      <w:tr w:rsidR="00FE6B32" w:rsidRPr="00B34784" w14:paraId="34C0A072"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88AC27E"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54536F" w14:textId="77777777" w:rsidR="00FE6B32" w:rsidRPr="00B34784" w:rsidRDefault="00FE6B32" w:rsidP="00983B25">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411A63C"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4232EA0"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p>
        </w:tc>
      </w:tr>
      <w:tr w:rsidR="00FE6B32" w:rsidRPr="00B34784" w14:paraId="6DA57AAD"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CD7F39A"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A95201" w14:textId="77777777" w:rsidR="00FE6B32" w:rsidRPr="00B34784" w:rsidRDefault="00FE6B32" w:rsidP="00983B25">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71BBE240" w14:textId="77777777" w:rsidR="00FE6B32" w:rsidRPr="00B34784" w:rsidRDefault="00FE6B32" w:rsidP="00983B25">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p>
        </w:tc>
        <w:tc>
          <w:tcPr>
            <w:tcW w:w="1927" w:type="pct"/>
            <w:tcBorders>
              <w:top w:val="single" w:sz="4" w:space="0" w:color="auto"/>
              <w:left w:val="single" w:sz="4" w:space="0" w:color="auto"/>
              <w:bottom w:val="single" w:sz="4" w:space="0" w:color="auto"/>
              <w:right w:val="single" w:sz="4" w:space="0" w:color="auto"/>
            </w:tcBorders>
            <w:hideMark/>
          </w:tcPr>
          <w:p w14:paraId="4FE3B50C" w14:textId="77777777" w:rsidR="00FE6B32" w:rsidRPr="00B34784" w:rsidRDefault="00FE6B32" w:rsidP="00983B25">
            <w:pPr>
              <w:pStyle w:val="TAC"/>
              <w:rPr>
                <w:snapToGrid w:val="0"/>
                <w:lang w:eastAsia="ko-KR"/>
              </w:rPr>
            </w:pPr>
            <w:r w:rsidRPr="00B34784">
              <w:rPr>
                <w:snapToGrid w:val="0"/>
              </w:rPr>
              <w:t>No</w:t>
            </w:r>
            <w:r>
              <w:rPr>
                <w:snapToGrid w:val="0"/>
              </w:rPr>
              <w:t xml:space="preserve"> </w:t>
            </w:r>
            <w:r w:rsidRPr="00B34784">
              <w:rPr>
                <w:snapToGrid w:val="0"/>
              </w:rPr>
              <w:t>gap</w:t>
            </w:r>
          </w:p>
        </w:tc>
      </w:tr>
      <w:tr w:rsidR="00FE6B32" w:rsidRPr="00B34784" w14:paraId="78F37220"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00603F94" w14:textId="77777777" w:rsidR="00FE6B32" w:rsidRPr="00B34784" w:rsidRDefault="00FE6B32" w:rsidP="00983B25">
            <w:pPr>
              <w:pStyle w:val="TAC"/>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73C67E"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F928C50" w14:textId="77777777" w:rsidR="00FE6B32" w:rsidRPr="00B34784" w:rsidRDefault="00FE6B32" w:rsidP="00983B25">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41DDEA7" w14:textId="77777777" w:rsidR="00FE6B32" w:rsidRPr="00B34784" w:rsidRDefault="00FE6B32" w:rsidP="00983B25">
            <w:pPr>
              <w:pStyle w:val="TAC"/>
              <w:rPr>
                <w:snapToGrid w:val="0"/>
              </w:rPr>
            </w:pPr>
            <w:r w:rsidRPr="00B34784">
              <w:rPr>
                <w:snapToGrid w:val="0"/>
              </w:rPr>
              <w:t>12-25</w:t>
            </w:r>
          </w:p>
        </w:tc>
      </w:tr>
      <w:tr w:rsidR="00FE6B32" w:rsidRPr="00B34784" w14:paraId="2F4BDCC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2E6E1E14" w14:textId="77777777" w:rsidR="00FE6B32" w:rsidRPr="00B34784" w:rsidRDefault="00FE6B32" w:rsidP="00983B25">
            <w:pPr>
              <w:pStyle w:val="TAC"/>
              <w:rPr>
                <w:snapToGrid w:val="0"/>
                <w:lang w:eastAsia="ko-KR"/>
              </w:rPr>
            </w:pPr>
            <w:r w:rsidRPr="00B34784">
              <w:rPr>
                <w:snapToGrid w:val="0"/>
                <w:lang w:eastAsia="zh-CN"/>
              </w:rPr>
              <w:t>measurement</w:t>
            </w:r>
            <w:r>
              <w:rPr>
                <w:snapToGrid w:val="0"/>
                <w:lang w:eastAsia="zh-CN"/>
              </w:rPr>
              <w:t xml:space="preserve"> </w:t>
            </w: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184A0AF" w14:textId="77777777" w:rsidR="00FE6B32" w:rsidRPr="00B34784" w:rsidRDefault="00FE6B32" w:rsidP="00983B25">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81534FC"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09E9878"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45D44A7C"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0C62A0EF"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EC498FC"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172DE32D"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670F0D7"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p>
        </w:tc>
      </w:tr>
      <w:tr w:rsidR="00FE6B32" w:rsidRPr="00B34784" w14:paraId="6065FAB0"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7C3A63D7"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15256A" w14:textId="77777777" w:rsidR="00FE6B32" w:rsidRPr="00B34784" w:rsidRDefault="00FE6B32" w:rsidP="00983B25">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31494C85" w14:textId="77777777" w:rsidR="00FE6B32" w:rsidRPr="00B34784" w:rsidRDefault="00FE6B32" w:rsidP="00983B25">
            <w:pPr>
              <w:pStyle w:val="TAC"/>
              <w:rPr>
                <w:rFonts w:cs="Arial"/>
                <w:vertAlign w:val="superscript"/>
                <w:lang w:eastAsia="ko-KR"/>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p>
          <w:p w14:paraId="64094B34" w14:textId="77777777" w:rsidR="00FE6B32" w:rsidRPr="00B34784" w:rsidRDefault="00FE6B32" w:rsidP="00983B25">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396EF45" w14:textId="77777777" w:rsidR="00FE6B32" w:rsidRPr="00B34784" w:rsidRDefault="00FE6B32" w:rsidP="00983B25">
            <w:pPr>
              <w:pStyle w:val="TAC"/>
              <w:rPr>
                <w:snapToGrid w:val="0"/>
              </w:rPr>
            </w:pPr>
            <w:r w:rsidRPr="00B34784">
              <w:rPr>
                <w:snapToGrid w:val="0"/>
              </w:rPr>
              <w:t>0-11,24,25</w:t>
            </w:r>
          </w:p>
        </w:tc>
      </w:tr>
      <w:tr w:rsidR="00FE6B32" w:rsidRPr="00B34784" w14:paraId="4D39CD4B"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434F1CDC"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D13057A"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6DC60630"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0E85CB7" w14:textId="77777777" w:rsidR="00FE6B32" w:rsidRPr="00B34784" w:rsidRDefault="00FE6B32" w:rsidP="00983B25">
            <w:pPr>
              <w:pStyle w:val="TAC"/>
              <w:rPr>
                <w:snapToGrid w:val="0"/>
              </w:rPr>
            </w:pPr>
            <w:r w:rsidRPr="00B34784">
              <w:rPr>
                <w:snapToGrid w:val="0"/>
              </w:rPr>
              <w:t>12-25</w:t>
            </w:r>
          </w:p>
        </w:tc>
      </w:tr>
      <w:tr w:rsidR="00FE6B32" w:rsidRPr="00B34784" w14:paraId="1044593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3D8596E7"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FB01E5" w14:textId="77777777" w:rsidR="00FE6B32" w:rsidRPr="00B34784" w:rsidRDefault="00FE6B32" w:rsidP="00983B25">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0849032"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89CBE7B"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6C766EA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292049DC"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6BE4873" w14:textId="77777777" w:rsidR="00FE6B32" w:rsidRPr="00B34784" w:rsidRDefault="00FE6B32" w:rsidP="00983B25">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5CEE4136"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B48A1DD" w14:textId="77777777" w:rsidR="00FE6B32" w:rsidRPr="00B34784" w:rsidRDefault="00FE6B32" w:rsidP="00983B25">
            <w:pPr>
              <w:pStyle w:val="TAC"/>
              <w:rPr>
                <w:snapToGrid w:val="0"/>
              </w:rPr>
            </w:pPr>
            <w:r w:rsidRPr="00B34784">
              <w:rPr>
                <w:snapToGrid w:val="0"/>
              </w:rPr>
              <w:t>12-25</w:t>
            </w:r>
          </w:p>
        </w:tc>
      </w:tr>
      <w:tr w:rsidR="00FE6B32" w:rsidRPr="00B34784" w14:paraId="0338CAF6"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1680E96C"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879066" w14:textId="77777777" w:rsidR="00FE6B32" w:rsidRPr="00B34784" w:rsidRDefault="00FE6B32" w:rsidP="00983B25">
            <w:pPr>
              <w:pStyle w:val="TAC"/>
              <w:rPr>
                <w:snapToGrid w:val="0"/>
                <w:lang w:eastAsia="ko-KR"/>
              </w:rPr>
            </w:pPr>
            <w:r w:rsidRPr="00B34784">
              <w:rPr>
                <w:snapToGrid w:val="0"/>
              </w:rPr>
              <w:t>E-UTRA</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008" w:type="pct"/>
            <w:tcBorders>
              <w:top w:val="single" w:sz="4" w:space="0" w:color="auto"/>
              <w:left w:val="single" w:sz="4" w:space="0" w:color="auto"/>
              <w:bottom w:val="nil"/>
              <w:right w:val="single" w:sz="4" w:space="0" w:color="auto"/>
            </w:tcBorders>
            <w:hideMark/>
          </w:tcPr>
          <w:p w14:paraId="6DBB93C9"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Note1,2</w:t>
            </w:r>
            <w:r>
              <w:rPr>
                <w:snapToGrid w:val="0"/>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50217417" w14:textId="77777777" w:rsidR="00FE6B32" w:rsidRPr="00B34784" w:rsidRDefault="00FE6B32" w:rsidP="00983B25">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6,7</w:t>
            </w:r>
            <w:r>
              <w:rPr>
                <w:snapToGrid w:val="0"/>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E6F69C1"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47500C5A" w14:textId="77777777" w:rsidTr="00983B25">
        <w:trPr>
          <w:cantSplit/>
          <w:jc w:val="center"/>
        </w:trPr>
        <w:tc>
          <w:tcPr>
            <w:tcW w:w="931" w:type="pct"/>
            <w:tcBorders>
              <w:top w:val="nil"/>
              <w:left w:val="single" w:sz="4" w:space="0" w:color="auto"/>
              <w:bottom w:val="single" w:sz="4" w:space="0" w:color="auto"/>
              <w:right w:val="single" w:sz="4" w:space="0" w:color="auto"/>
            </w:tcBorders>
            <w:vAlign w:val="center"/>
            <w:hideMark/>
          </w:tcPr>
          <w:p w14:paraId="34CEFB89" w14:textId="77777777" w:rsidR="00FE6B32" w:rsidRPr="00B34784" w:rsidRDefault="00FE6B32" w:rsidP="00983B25">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948B25"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008" w:type="pct"/>
            <w:tcBorders>
              <w:top w:val="nil"/>
              <w:left w:val="single" w:sz="4" w:space="0" w:color="auto"/>
              <w:bottom w:val="single" w:sz="4" w:space="0" w:color="auto"/>
              <w:right w:val="single" w:sz="4" w:space="0" w:color="auto"/>
            </w:tcBorders>
            <w:vAlign w:val="center"/>
            <w:hideMark/>
          </w:tcPr>
          <w:p w14:paraId="74AAC2C9" w14:textId="77777777" w:rsidR="00FE6B32" w:rsidRPr="00B34784" w:rsidRDefault="00FE6B32" w:rsidP="00983B25">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FF89A3" w14:textId="77777777" w:rsidR="00FE6B32" w:rsidRPr="00B34784" w:rsidRDefault="00FE6B32" w:rsidP="00983B25">
            <w:pPr>
              <w:pStyle w:val="TAC"/>
              <w:rPr>
                <w:snapToGrid w:val="0"/>
              </w:rPr>
            </w:pPr>
            <w:r w:rsidRPr="00B34784">
              <w:rPr>
                <w:snapToGrid w:val="0"/>
              </w:rPr>
              <w:t>12-25</w:t>
            </w:r>
          </w:p>
        </w:tc>
      </w:tr>
      <w:tr w:rsidR="00FE6B32" w:rsidRPr="00B34784" w14:paraId="631E37AA" w14:textId="77777777" w:rsidTr="00983B2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F6C63D" w14:textId="77777777" w:rsidR="00FE6B32" w:rsidRPr="00B34784" w:rsidRDefault="00FE6B32" w:rsidP="00983B25">
            <w:pPr>
              <w:pStyle w:val="TAN"/>
            </w:pPr>
            <w:r>
              <w:t>NOTE</w:t>
            </w:r>
            <w:r w:rsidRPr="00B34784">
              <w:t>:</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GSM</w:t>
            </w:r>
            <w:r>
              <w:t xml:space="preserve"> </w:t>
            </w:r>
            <w:r w:rsidRPr="00B34784">
              <w:t>or</w:t>
            </w:r>
            <w:r>
              <w:t xml:space="preserve"> </w:t>
            </w:r>
            <w:r w:rsidRPr="00B34784">
              <w:t>UTRA</w:t>
            </w:r>
            <w:r>
              <w:t xml:space="preserve"> </w:t>
            </w:r>
            <w:r w:rsidRPr="00B34784">
              <w:t>TDD</w:t>
            </w:r>
            <w:r>
              <w:t xml:space="preserve"> </w:t>
            </w:r>
            <w:r w:rsidRPr="00B34784">
              <w:t>or</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A20016D" w14:textId="77777777" w:rsidR="00FE6B32" w:rsidRPr="00B34784" w:rsidRDefault="00FE6B32" w:rsidP="00983B25">
            <w:pPr>
              <w:pStyle w:val="TAN"/>
            </w:pPr>
            <w:r w:rsidRPr="00B34784">
              <w:t>NOTE</w:t>
            </w:r>
            <w:r>
              <w:t xml:space="preserve"> </w:t>
            </w:r>
            <w:r w:rsidRPr="00B34784">
              <w:t>1:</w:t>
            </w:r>
            <w:r w:rsidRPr="00B34784">
              <w:rPr>
                <w:rFonts w:cs="Arial"/>
              </w:rPr>
              <w:tab/>
            </w:r>
            <w:r w:rsidRPr="00B34784">
              <w:t>In</w:t>
            </w:r>
            <w:r>
              <w:t xml:space="preserve"> </w:t>
            </w:r>
            <w:r w:rsidRPr="00B34784">
              <w:t>E-UTRA-NR</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includes</w:t>
            </w:r>
            <w:r>
              <w:t xml:space="preserve"> </w:t>
            </w:r>
            <w:r w:rsidRPr="00B34784">
              <w:t>E-UTRA,</w:t>
            </w:r>
            <w:r>
              <w:t xml:space="preserve"> </w:t>
            </w:r>
            <w:r w:rsidRPr="00B34784">
              <w:t>UTRA</w:t>
            </w:r>
            <w:r>
              <w:t xml:space="preserve"> </w:t>
            </w:r>
            <w:r w:rsidRPr="00B34784">
              <w:t>and/or</w:t>
            </w:r>
            <w:r>
              <w:t xml:space="preserve"> </w:t>
            </w:r>
            <w:r w:rsidRPr="00B34784">
              <w:t>GSM.</w:t>
            </w:r>
            <w:r>
              <w:t xml:space="preserve"> </w:t>
            </w:r>
            <w:r w:rsidRPr="00B34784">
              <w:t>In</w:t>
            </w:r>
            <w:r>
              <w:t xml:space="preserve"> </w:t>
            </w:r>
            <w:r w:rsidRPr="00B34784">
              <w:t>NR-E-UTRA</w:t>
            </w:r>
            <w:r>
              <w:t xml:space="preserve"> </w:t>
            </w:r>
            <w:r w:rsidRPr="00B34784">
              <w:t>dual</w:t>
            </w:r>
            <w:r>
              <w:t xml:space="preserve"> </w:t>
            </w:r>
            <w:r w:rsidRPr="00B34784">
              <w:t>connectivity</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p>
          <w:p w14:paraId="68E3A8AF" w14:textId="77777777" w:rsidR="00FE6B32" w:rsidRPr="00B34784" w:rsidRDefault="00FE6B32" w:rsidP="00983B25">
            <w:pPr>
              <w:pStyle w:val="TAN"/>
            </w:pPr>
            <w:r w:rsidRPr="00B34784">
              <w:t>NOTE</w:t>
            </w:r>
            <w:r>
              <w:t xml:space="preserve"> </w:t>
            </w:r>
            <w:r w:rsidRPr="00B34784">
              <w:t>2:</w:t>
            </w:r>
            <w:r w:rsidRPr="00B34784">
              <w:rPr>
                <w:rFonts w:cs="Arial"/>
              </w:rPr>
              <w:tab/>
            </w:r>
            <w:r w:rsidRPr="00B34784">
              <w:t>Void</w:t>
            </w:r>
          </w:p>
          <w:p w14:paraId="00CB259C" w14:textId="77777777" w:rsidR="00FE6B32" w:rsidRPr="00B34784" w:rsidRDefault="00FE6B32" w:rsidP="00983B25">
            <w:pPr>
              <w:pStyle w:val="TAN"/>
            </w:pPr>
            <w:r w:rsidRPr="00B34784">
              <w:t>NOTE</w:t>
            </w:r>
            <w:r>
              <w:t xml:space="preserve"> </w:t>
            </w:r>
            <w:r w:rsidRPr="00B34784">
              <w:t>3:</w:t>
            </w:r>
            <w:r w:rsidRPr="00B34784">
              <w:tab/>
              <w:t>When</w:t>
            </w:r>
            <w:r>
              <w:t xml:space="preserve"> </w:t>
            </w:r>
            <w:r w:rsidRPr="00B34784">
              <w:t>E-UTRA</w:t>
            </w:r>
            <w:r>
              <w:t xml:space="preserve"> </w:t>
            </w:r>
            <w:r w:rsidRPr="00B34784">
              <w:t>inter-frequency</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0C6E7198" w14:textId="77777777" w:rsidR="00FE6B32" w:rsidRPr="00B34784" w:rsidRDefault="00FE6B32" w:rsidP="00983B25">
            <w:pPr>
              <w:pStyle w:val="TAN"/>
            </w:pPr>
            <w:r w:rsidRPr="00B34784">
              <w:t>NOTE</w:t>
            </w:r>
            <w:r>
              <w:t xml:space="preserve"> </w:t>
            </w:r>
            <w:r w:rsidRPr="00B34784">
              <w:t>4:</w:t>
            </w:r>
            <w:r w:rsidRPr="00B34784">
              <w:tab/>
              <w:t>For</w:t>
            </w:r>
            <w:r>
              <w:t xml:space="preserve"> </w:t>
            </w:r>
            <w:r w:rsidRPr="00B34784">
              <w:t>UE</w:t>
            </w:r>
            <w:r>
              <w:t xml:space="preserve"> </w:t>
            </w:r>
            <w:r w:rsidRPr="00B34784">
              <w:t>supporting</w:t>
            </w:r>
            <w:r>
              <w:t xml:space="preserve"> </w:t>
            </w:r>
            <w:proofErr w:type="spellStart"/>
            <w:r w:rsidRPr="00B34784">
              <w:rPr>
                <w:i/>
              </w:rPr>
              <w:t>supportedGapPattern</w:t>
            </w:r>
            <w:proofErr w:type="spellEnd"/>
            <w:r w:rsidRPr="00B34784">
              <w:rPr>
                <w:i/>
              </w:rPr>
              <w:t>-</w:t>
            </w:r>
            <w:proofErr w:type="spellStart"/>
            <w:r w:rsidRPr="00B34784">
              <w:rPr>
                <w:i/>
              </w:rPr>
              <w:t>NRonly</w:t>
            </w:r>
            <w:proofErr w:type="spellEnd"/>
            <w:r w:rsidRPr="00B34784">
              <w:rPr>
                <w:i/>
              </w:rPr>
              <w:t>-NEDC</w:t>
            </w:r>
            <w:r>
              <w:t xml:space="preserve"> </w:t>
            </w:r>
            <w:r w:rsidRPr="00B34784">
              <w:t>or</w:t>
            </w:r>
            <w:r>
              <w:t xml:space="preserve"> </w:t>
            </w:r>
            <w:r w:rsidRPr="00B34784">
              <w:rPr>
                <w:i/>
              </w:rPr>
              <w:t>measGapPatterns-NRonly-ENDC</w:t>
            </w:r>
            <w:r w:rsidRPr="00B34784">
              <w:rPr>
                <w:i/>
                <w:iCs/>
              </w:rPr>
              <w:t>-r16</w:t>
            </w:r>
            <w:r>
              <w:rPr>
                <w:i/>
              </w:rPr>
              <w:t xml:space="preserve"> </w:t>
            </w:r>
            <w:r w:rsidRPr="00B34784">
              <w:t>but</w:t>
            </w:r>
            <w:r>
              <w:t xml:space="preserve"> </w:t>
            </w:r>
            <w:r w:rsidRPr="00B34784">
              <w:t>not</w:t>
            </w:r>
            <w:r>
              <w:t xml:space="preserve"> </w:t>
            </w:r>
            <w:r w:rsidRPr="00B34784">
              <w:t>supporting</w:t>
            </w:r>
            <w:r>
              <w:t xml:space="preserve"> </w:t>
            </w:r>
            <w:proofErr w:type="spellStart"/>
            <w:r w:rsidRPr="00B34784">
              <w:rPr>
                <w:i/>
              </w:rPr>
              <w:t>supportedGapPattern</w:t>
            </w:r>
            <w:proofErr w:type="spellEnd"/>
            <w:r>
              <w:t xml:space="preserve"> </w:t>
            </w:r>
            <w:r w:rsidRPr="00B34784">
              <w:t>for</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1.</w:t>
            </w:r>
          </w:p>
          <w:p w14:paraId="0408963C" w14:textId="77777777" w:rsidR="00FE6B32" w:rsidRPr="00B34784" w:rsidRDefault="00FE6B32" w:rsidP="00983B25">
            <w:pPr>
              <w:pStyle w:val="TAN"/>
            </w:pPr>
            <w:r w:rsidRPr="00B34784">
              <w:t>NOTE</w:t>
            </w:r>
            <w:r>
              <w:t xml:space="preserve"> </w:t>
            </w:r>
            <w:r w:rsidRPr="00B34784">
              <w:t>5:</w:t>
            </w:r>
            <w:r w:rsidRPr="00B34784">
              <w:tab/>
              <w:t>Inclusion</w:t>
            </w:r>
            <w:r>
              <w:t xml:space="preserve"> </w:t>
            </w:r>
            <w:r w:rsidRPr="00B34784">
              <w:t>of</w:t>
            </w:r>
            <w:r>
              <w:t xml:space="preserve"> </w:t>
            </w:r>
            <w:r w:rsidRPr="00B34784">
              <w:t>positioning</w:t>
            </w:r>
            <w:r>
              <w:t xml:space="preserve"> </w:t>
            </w:r>
            <w:r w:rsidRPr="00B34784">
              <w:t>measurements:</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58783BBF" w14:textId="77777777" w:rsidR="00FE6B32" w:rsidRPr="00B34784" w:rsidRDefault="00FE6B32" w:rsidP="00983B25">
            <w:pPr>
              <w:pStyle w:val="TAN"/>
              <w:rPr>
                <w:rFonts w:cs="Arial"/>
                <w:lang w:eastAsia="ko-KR"/>
              </w:rPr>
            </w:pPr>
            <w:r w:rsidRPr="00B34784">
              <w:t>NOTE</w:t>
            </w:r>
            <w:r>
              <w:t xml:space="preserve"> </w:t>
            </w:r>
            <w:r w:rsidRPr="00B34784">
              <w:t>6:</w:t>
            </w:r>
            <w:r w:rsidRPr="00B34784">
              <w:tab/>
              <w:t>Measurement</w:t>
            </w:r>
            <w:r>
              <w:t xml:space="preserve"> </w:t>
            </w:r>
            <w:r w:rsidRPr="00B34784">
              <w:t>gap</w:t>
            </w:r>
            <w:r>
              <w:t xml:space="preserve"> </w:t>
            </w:r>
            <w:r w:rsidRPr="00B34784">
              <w:t>patterns</w:t>
            </w:r>
            <w:r>
              <w:t xml:space="preserve"> </w:t>
            </w:r>
            <w:r w:rsidRPr="00B34784">
              <w:t>#24</w:t>
            </w:r>
            <w:r>
              <w:t xml:space="preserve"> </w:t>
            </w:r>
            <w:r w:rsidRPr="00B34784">
              <w:t>and</w:t>
            </w:r>
            <w:r>
              <w:t xml:space="preserve"> </w:t>
            </w:r>
            <w:r w:rsidRPr="00B34784">
              <w:t>#25</w:t>
            </w:r>
            <w:r>
              <w:t xml:space="preserve"> </w:t>
            </w:r>
            <w:r w:rsidRPr="00B34784">
              <w:t>can</w:t>
            </w:r>
            <w:r>
              <w:t xml:space="preserve"> </w:t>
            </w:r>
            <w:r w:rsidRPr="00B34784">
              <w:t>be</w:t>
            </w:r>
            <w:r>
              <w:t xml:space="preserve"> </w:t>
            </w:r>
            <w:r w:rsidRPr="00B34784">
              <w:t>requested</w:t>
            </w:r>
            <w:r>
              <w:t xml:space="preserve"> </w:t>
            </w:r>
            <w:r w:rsidRPr="00B34784">
              <w:t>[2]</w:t>
            </w:r>
            <w:r>
              <w:t xml:space="preserve"> </w:t>
            </w:r>
            <w:r w:rsidRPr="00B34784">
              <w:t>only</w:t>
            </w:r>
            <w:r>
              <w:t xml:space="preserve"> </w:t>
            </w:r>
            <w:r w:rsidRPr="00B34784">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at</w:t>
            </w:r>
            <w:r>
              <w:t xml:space="preserve"> </w:t>
            </w:r>
            <w:r w:rsidRPr="00B34784">
              <w:t>least</w:t>
            </w:r>
            <w:r>
              <w:t xml:space="preserve"> </w:t>
            </w:r>
            <w:r w:rsidRPr="00B34784">
              <w:t>with</w:t>
            </w:r>
            <w:r>
              <w:t xml:space="preserve"> </w:t>
            </w:r>
            <w:r w:rsidRPr="00B34784">
              <w:t>any</w:t>
            </w:r>
            <w:r>
              <w:t xml:space="preserve"> </w:t>
            </w:r>
            <w:r w:rsidRPr="00B34784">
              <w:t>of</w:t>
            </w:r>
            <w:r>
              <w:t xml:space="preserve"> </w:t>
            </w:r>
            <w:r w:rsidRPr="00B34784">
              <w:t>RSTD,</w:t>
            </w:r>
            <w:r>
              <w:t xml:space="preserve"> </w:t>
            </w:r>
            <w:r w:rsidRPr="00B34784">
              <w:t>UE</w:t>
            </w:r>
            <w:r>
              <w:t xml:space="preserve"> </w:t>
            </w:r>
            <w:r w:rsidRPr="00B34784">
              <w:t>Rx-Tx,</w:t>
            </w:r>
            <w:r>
              <w:t xml:space="preserve"> </w:t>
            </w:r>
            <w:r w:rsidRPr="00B34784">
              <w:t>PRS-RSRP</w:t>
            </w:r>
            <w:r w:rsidRPr="00B34784">
              <w:rPr>
                <w:rFonts w:hint="eastAsia"/>
                <w:lang w:eastAsia="zh-CN"/>
              </w:rPr>
              <w:t>,</w:t>
            </w:r>
            <w:r>
              <w:rPr>
                <w:lang w:eastAsia="zh-CN"/>
              </w:rPr>
              <w:t xml:space="preserve"> </w:t>
            </w:r>
            <w:r w:rsidRPr="00B34784">
              <w:rPr>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or</w:t>
            </w:r>
            <w:r>
              <w:rPr>
                <w:rFonts w:hint="eastAsia"/>
                <w:lang w:eastAsia="zh-CN"/>
              </w:rPr>
              <w:t xml:space="preserve"> </w:t>
            </w:r>
            <w:r w:rsidRPr="00B34784">
              <w:rPr>
                <w:rFonts w:hint="eastAsia"/>
                <w:lang w:eastAsia="zh-CN"/>
              </w:rPr>
              <w:t>RSCPD</w:t>
            </w:r>
            <w:r>
              <w:t xml:space="preserve"> </w:t>
            </w:r>
            <w:r w:rsidRPr="00B34784">
              <w:t>measurements</w:t>
            </w:r>
            <w:r>
              <w:t xml:space="preserve"> </w:t>
            </w:r>
            <w:r w:rsidRPr="00B34784">
              <w:t>requiring</w:t>
            </w:r>
            <w:r>
              <w:t xml:space="preserve"> </w:t>
            </w:r>
            <w:r w:rsidRPr="00B34784">
              <w:t>such</w:t>
            </w:r>
            <w:r>
              <w:t xml:space="preserve"> </w:t>
            </w:r>
            <w:r w:rsidRPr="00B34784">
              <w:t>gaps</w:t>
            </w:r>
            <w:r>
              <w:t xml:space="preserve"> </w:t>
            </w:r>
            <w:r w:rsidRPr="00B34784">
              <w:t>and</w:t>
            </w:r>
            <w:r>
              <w:t xml:space="preserve"> </w:t>
            </w:r>
            <w:r w:rsidRPr="00B34784">
              <w:t>can</w:t>
            </w:r>
            <w:r>
              <w:t xml:space="preserve"> </w:t>
            </w:r>
            <w:r w:rsidRPr="00B34784">
              <w:t>only</w:t>
            </w:r>
            <w:r>
              <w:t xml:space="preserve"> </w:t>
            </w:r>
            <w:r w:rsidRPr="00B34784">
              <w:t>be</w:t>
            </w:r>
            <w:r>
              <w:t xml:space="preserve"> </w:t>
            </w:r>
            <w:r w:rsidRPr="00B34784">
              <w:t>used</w:t>
            </w:r>
            <w:r>
              <w:t xml:space="preserve"> </w:t>
            </w:r>
            <w:r w:rsidRPr="00B34784">
              <w:t>during</w:t>
            </w:r>
            <w:r>
              <w:t xml:space="preserve"> </w:t>
            </w:r>
            <w:r w:rsidRPr="00B34784">
              <w:t>the</w:t>
            </w:r>
            <w:r>
              <w:t xml:space="preserve"> </w:t>
            </w:r>
            <w:r w:rsidRPr="00B34784">
              <w:t>corresponding</w:t>
            </w:r>
            <w:r>
              <w:t xml:space="preserve"> </w:t>
            </w:r>
            <w:r w:rsidRPr="00B34784">
              <w:t>positioning</w:t>
            </w:r>
            <w:r>
              <w:t xml:space="preserve"> </w:t>
            </w:r>
            <w:r w:rsidRPr="00B34784">
              <w:t>measurement</w:t>
            </w:r>
            <w:r>
              <w:t xml:space="preserve"> </w:t>
            </w:r>
            <w:r w:rsidRPr="00B34784">
              <w:t>period</w:t>
            </w:r>
          </w:p>
          <w:p w14:paraId="1798FC92" w14:textId="77777777" w:rsidR="00FE6B32" w:rsidRPr="00B34784" w:rsidRDefault="00FE6B32" w:rsidP="00983B25">
            <w:pPr>
              <w:pStyle w:val="TAN"/>
              <w:rPr>
                <w:lang w:eastAsia="zh-TW"/>
              </w:rPr>
            </w:pPr>
            <w:r w:rsidRPr="00B34784">
              <w:rPr>
                <w:rFonts w:cs="Arial"/>
                <w:lang w:eastAsia="ko-KR"/>
              </w:rPr>
              <w:t>NOTE</w:t>
            </w:r>
            <w:r>
              <w:rPr>
                <w:rFonts w:cs="Arial"/>
                <w:lang w:eastAsia="ko-KR"/>
              </w:rPr>
              <w:t xml:space="preserve"> </w:t>
            </w:r>
            <w:r w:rsidRPr="00B34784">
              <w:rPr>
                <w:rFonts w:cs="Arial"/>
                <w:lang w:eastAsia="ko-KR"/>
              </w:rPr>
              <w:t>7:</w:t>
            </w:r>
            <w:r w:rsidRPr="00B34784">
              <w:rPr>
                <w:rFonts w:cs="Arial"/>
                <w:lang w:eastAsia="ko-KR"/>
              </w:rPr>
              <w:tab/>
              <w:t>Inclusion</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positioning</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for</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gaps:</w:t>
            </w:r>
            <w:r>
              <w:rPr>
                <w:rFonts w:cs="Arial"/>
                <w:lang w:eastAsia="ko-KR"/>
              </w:rPr>
              <w:t xml:space="preserve"> </w:t>
            </w:r>
            <w:r w:rsidRPr="00B34784">
              <w:rPr>
                <w:rFonts w:cs="Arial"/>
                <w:lang w:eastAsia="ko-KR"/>
              </w:rPr>
              <w:t>Measurement</w:t>
            </w:r>
            <w:r>
              <w:rPr>
                <w:rFonts w:cs="Arial"/>
                <w:lang w:eastAsia="ko-KR"/>
              </w:rPr>
              <w:t xml:space="preserve"> </w:t>
            </w:r>
            <w:r w:rsidRPr="00B34784">
              <w:rPr>
                <w:rFonts w:cs="Arial"/>
                <w:lang w:eastAsia="ko-KR"/>
              </w:rPr>
              <w:t>purpose</w:t>
            </w:r>
            <w:r>
              <w:rPr>
                <w:rFonts w:cs="Arial"/>
                <w:lang w:eastAsia="ko-KR"/>
              </w:rPr>
              <w:t xml:space="preserve"> </w:t>
            </w:r>
            <w:r w:rsidRPr="00B34784">
              <w:rPr>
                <w:rFonts w:cs="Arial"/>
                <w:lang w:eastAsia="ko-KR"/>
              </w:rPr>
              <w:t>which</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any</w:t>
            </w:r>
            <w:r>
              <w:rPr>
                <w:rFonts w:cs="Arial"/>
                <w:lang w:eastAsia="ko-KR"/>
              </w:rPr>
              <w:t xml:space="preserve"> </w:t>
            </w:r>
            <w:r w:rsidRPr="00B34784">
              <w:rPr>
                <w:rFonts w:cs="Arial"/>
                <w:lang w:eastAsia="ko-KR"/>
              </w:rPr>
              <w:t>of</w:t>
            </w:r>
            <w:r>
              <w:rPr>
                <w:rFonts w:cs="Arial"/>
                <w:lang w:eastAsia="ko-KR"/>
              </w:rPr>
              <w:t xml:space="preserve"> </w:t>
            </w:r>
            <w:r w:rsidRPr="00B34784">
              <w:rPr>
                <w:rFonts w:cs="Arial"/>
                <w:lang w:eastAsia="ko-KR"/>
              </w:rPr>
              <w:t>FR1</w:t>
            </w:r>
            <w:r>
              <w:rPr>
                <w:rFonts w:cs="Arial"/>
                <w:lang w:eastAsia="ko-KR"/>
              </w:rPr>
              <w:t xml:space="preserve"> </w:t>
            </w:r>
            <w:r w:rsidRPr="00B34784">
              <w:rPr>
                <w:rFonts w:cs="Arial"/>
                <w:lang w:eastAsia="ko-KR"/>
              </w:rPr>
              <w:t>and</w:t>
            </w:r>
            <w:r>
              <w:rPr>
                <w:rFonts w:cs="Arial"/>
                <w:lang w:eastAsia="ko-KR"/>
              </w:rPr>
              <w:t xml:space="preserve"> </w:t>
            </w:r>
            <w:r w:rsidRPr="00B34784">
              <w:rPr>
                <w:rFonts w:cs="Arial"/>
                <w:lang w:eastAsia="ko-KR"/>
              </w:rPr>
              <w:t>FR2</w:t>
            </w:r>
            <w:r>
              <w:rPr>
                <w:rFonts w:cs="Arial"/>
                <w:lang w:eastAsia="ko-KR"/>
              </w:rPr>
              <w:t xml:space="preserve"> </w:t>
            </w:r>
            <w:r w:rsidRPr="00B34784">
              <w:rPr>
                <w:rFonts w:cs="Arial"/>
                <w:lang w:eastAsia="ko-KR"/>
              </w:rPr>
              <w:t>measurements</w:t>
            </w:r>
            <w:r>
              <w:rPr>
                <w:rFonts w:cs="Arial"/>
                <w:lang w:eastAsia="ko-KR"/>
              </w:rPr>
              <w:t xml:space="preserve"> </w:t>
            </w:r>
            <w:r w:rsidRPr="00B34784">
              <w:rPr>
                <w:rFonts w:cs="Arial"/>
                <w:lang w:eastAsia="ko-KR"/>
              </w:rPr>
              <w:t>includes</w:t>
            </w:r>
            <w:r>
              <w:rPr>
                <w:rFonts w:cs="Arial"/>
                <w:lang w:eastAsia="ko-KR"/>
              </w:rPr>
              <w:t xml:space="preserve"> </w:t>
            </w:r>
            <w:r w:rsidRPr="00B34784">
              <w:rPr>
                <w:rFonts w:cs="Arial"/>
                <w:lang w:eastAsia="ko-KR"/>
              </w:rPr>
              <w:t>also</w:t>
            </w:r>
            <w:r>
              <w:rPr>
                <w:rFonts w:cs="Arial"/>
                <w:lang w:eastAsia="ko-KR"/>
              </w:rPr>
              <w:t xml:space="preserve"> </w:t>
            </w:r>
            <w:r w:rsidRPr="00B34784">
              <w:rPr>
                <w:rFonts w:cs="Arial"/>
                <w:lang w:eastAsia="ko-KR"/>
              </w:rPr>
              <w:t>RSTD,</w:t>
            </w:r>
            <w:r>
              <w:rPr>
                <w:rFonts w:cs="Arial"/>
                <w:lang w:eastAsia="ko-KR"/>
              </w:rPr>
              <w:t xml:space="preserve"> </w:t>
            </w:r>
            <w:r w:rsidRPr="00B34784">
              <w:rPr>
                <w:rFonts w:cs="Arial"/>
                <w:lang w:eastAsia="ko-KR"/>
              </w:rPr>
              <w:t>UE</w:t>
            </w:r>
            <w:r>
              <w:rPr>
                <w:rFonts w:cs="Arial"/>
                <w:lang w:eastAsia="ko-KR"/>
              </w:rPr>
              <w:t xml:space="preserve"> </w:t>
            </w:r>
            <w:r w:rsidRPr="00B34784">
              <w:rPr>
                <w:rFonts w:cs="Arial"/>
                <w:lang w:eastAsia="ko-KR"/>
              </w:rPr>
              <w:t>Rx-Tx,</w:t>
            </w:r>
            <w:r>
              <w:rPr>
                <w:rFonts w:cs="Arial"/>
                <w:lang w:eastAsia="ko-KR"/>
              </w:rPr>
              <w:t xml:space="preserve"> </w:t>
            </w:r>
            <w:r w:rsidRPr="00B34784">
              <w:rPr>
                <w:rFonts w:cs="Arial"/>
                <w:lang w:eastAsia="ko-KR"/>
              </w:rPr>
              <w:t>PRS-RSRP</w:t>
            </w:r>
            <w:r w:rsidRPr="00B34784">
              <w:rPr>
                <w:rFonts w:cs="Arial" w:hint="eastAsia"/>
                <w:lang w:eastAsia="zh-CN"/>
              </w:rPr>
              <w:t>,</w:t>
            </w:r>
            <w:r>
              <w:rPr>
                <w:rFonts w:cs="Arial"/>
                <w:lang w:eastAsia="zh-CN"/>
              </w:rPr>
              <w:t xml:space="preserve"> </w:t>
            </w:r>
            <w:r w:rsidRPr="00B34784">
              <w:rPr>
                <w:rFonts w:cs="Arial"/>
                <w:lang w:eastAsia="zh-CN"/>
              </w:rPr>
              <w:t>PRS-RSRPP</w:t>
            </w:r>
            <w:r w:rsidRPr="00B34784">
              <w:rPr>
                <w:rFonts w:hint="eastAsia"/>
                <w:lang w:eastAsia="zh-CN"/>
              </w:rPr>
              <w:t>,</w:t>
            </w:r>
            <w:r>
              <w:rPr>
                <w:rFonts w:hint="eastAsia"/>
                <w:lang w:eastAsia="zh-CN"/>
              </w:rPr>
              <w:t xml:space="preserve"> </w:t>
            </w:r>
            <w:r w:rsidRPr="00B34784">
              <w:rPr>
                <w:rFonts w:hint="eastAsia"/>
                <w:lang w:eastAsia="zh-CN"/>
              </w:rPr>
              <w:t>RSCP</w:t>
            </w:r>
            <w:r>
              <w:rPr>
                <w:rFonts w:hint="eastAsia"/>
                <w:lang w:eastAsia="zh-CN"/>
              </w:rPr>
              <w:t xml:space="preserve"> </w:t>
            </w:r>
            <w:r w:rsidRPr="00B34784">
              <w:rPr>
                <w:rFonts w:hint="eastAsia"/>
                <w:lang w:eastAsia="zh-CN"/>
              </w:rPr>
              <w:t>and</w:t>
            </w:r>
            <w:r>
              <w:rPr>
                <w:rFonts w:hint="eastAsia"/>
                <w:lang w:eastAsia="zh-CN"/>
              </w:rPr>
              <w:t xml:space="preserve"> </w:t>
            </w:r>
            <w:r w:rsidRPr="00B34784">
              <w:rPr>
                <w:rFonts w:hint="eastAsia"/>
                <w:lang w:eastAsia="zh-CN"/>
              </w:rPr>
              <w:t>RSCPD</w:t>
            </w:r>
            <w:r>
              <w:rPr>
                <w:rFonts w:cs="Arial"/>
                <w:lang w:eastAsia="zh-CN"/>
              </w:rPr>
              <w:t xml:space="preserve"> </w:t>
            </w:r>
            <w:r w:rsidRPr="00B34784">
              <w:rPr>
                <w:rFonts w:cs="Arial"/>
                <w:lang w:eastAsia="ko-KR"/>
              </w:rPr>
              <w:t>measurements.</w:t>
            </w:r>
          </w:p>
        </w:tc>
      </w:tr>
    </w:tbl>
    <w:p w14:paraId="194A71AA" w14:textId="77777777" w:rsidR="00FE6B32" w:rsidRPr="00B34784" w:rsidRDefault="00FE6B32" w:rsidP="00FE6B32"/>
    <w:p w14:paraId="57F758BA" w14:textId="77777777" w:rsidR="00FE6B32" w:rsidRPr="00B34784" w:rsidRDefault="00FE6B32" w:rsidP="00FE6B32">
      <w:r w:rsidRPr="00B34784">
        <w:t xml:space="preserve">In E-UTRA-NR dual connectivity mode, </w:t>
      </w:r>
    </w:p>
    <w:p w14:paraId="4713CCD5" w14:textId="77777777" w:rsidR="00FE6B32" w:rsidRPr="00B34784" w:rsidRDefault="00FE6B32" w:rsidP="00FE6B32">
      <w:pPr>
        <w:pStyle w:val="B10"/>
      </w:pPr>
      <w:r w:rsidRPr="00B34784">
        <w:t>-</w:t>
      </w:r>
      <w:r w:rsidRPr="00B34784">
        <w:tab/>
        <w:t>if per-UE measurement gap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MCG serving cells subframes.</w:t>
      </w:r>
    </w:p>
    <w:p w14:paraId="5DA5EB7B" w14:textId="77777777" w:rsidR="00FE6B32" w:rsidRPr="00B34784" w:rsidRDefault="00FE6B32" w:rsidP="00FE6B32">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MCG serving cells subframes.</w:t>
      </w:r>
    </w:p>
    <w:p w14:paraId="4147C14C" w14:textId="77777777" w:rsidR="00FE6B32" w:rsidRPr="00B34784" w:rsidRDefault="00FE6B32" w:rsidP="00FE6B32">
      <w:pPr>
        <w:pStyle w:val="B10"/>
      </w:pPr>
      <w:r w:rsidRPr="00B34784">
        <w:lastRenderedPageBreak/>
        <w:t>-</w:t>
      </w:r>
      <w:r w:rsidRPr="00B34784">
        <w:tab/>
        <w:t>if per-FR measurement gap for FR2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FR2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SCG serving cells subframes in FR2.</w:t>
      </w:r>
    </w:p>
    <w:p w14:paraId="78CF64DC" w14:textId="77777777" w:rsidR="00FE6B32" w:rsidRPr="00B34784" w:rsidRDefault="00FE6B32" w:rsidP="00FE6B32">
      <w:r w:rsidRPr="00B34784">
        <w:t xml:space="preserve">In NR-E-UTRA dual connectivity mode, </w:t>
      </w:r>
    </w:p>
    <w:p w14:paraId="475D4D79" w14:textId="77777777" w:rsidR="00FE6B32" w:rsidRPr="00B34784" w:rsidRDefault="00FE6B32" w:rsidP="00FE6B32">
      <w:pPr>
        <w:pStyle w:val="B10"/>
      </w:pPr>
      <w:r w:rsidRPr="00B34784">
        <w:t>-</w:t>
      </w:r>
      <w:r w:rsidRPr="00B34784">
        <w:tab/>
        <w:t>if per-UE measurement gap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w:t>
      </w:r>
    </w:p>
    <w:p w14:paraId="6171F70B" w14:textId="77777777" w:rsidR="00FE6B32" w:rsidRPr="00B34784" w:rsidRDefault="00FE6B32" w:rsidP="00FE6B32">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xml:space="preserve"> and UE has NR serving cell in FR1,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 in FR1.</w:t>
      </w:r>
    </w:p>
    <w:p w14:paraId="6C1F43E6" w14:textId="77777777" w:rsidR="00FE6B32" w:rsidRPr="00B34784" w:rsidRDefault="00FE6B32" w:rsidP="00FE6B32">
      <w:pPr>
        <w:pStyle w:val="B10"/>
      </w:pPr>
      <w:r w:rsidRPr="00B34784">
        <w:t>-</w:t>
      </w:r>
      <w:r w:rsidRPr="00B34784">
        <w:tab/>
        <w:t>if per-FR measurement gap for FR1 is configured with MG timing advance of T</w:t>
      </w:r>
      <w:r w:rsidRPr="00B34784">
        <w:rPr>
          <w:vertAlign w:val="subscript"/>
        </w:rPr>
        <w:t>MG</w:t>
      </w:r>
      <w:r w:rsidRPr="00B34784">
        <w:t xml:space="preserve"> </w:t>
      </w:r>
      <w:proofErr w:type="spellStart"/>
      <w:r w:rsidRPr="00B34784">
        <w:t>ms</w:t>
      </w:r>
      <w:proofErr w:type="spellEnd"/>
      <w:r w:rsidRPr="00B34784">
        <w:t xml:space="preserve"> and UE </w:t>
      </w:r>
      <w:r>
        <w:t>does not</w:t>
      </w:r>
      <w:r w:rsidRPr="00B34784">
        <w:t xml:space="preserve"> have NR serving cell in FR1, the measurement gap for FR1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E-UTRA subframe occurring immediately before the configured measurement gap among SCG serving cells subframes.</w:t>
      </w:r>
    </w:p>
    <w:p w14:paraId="067CC5C5" w14:textId="77777777" w:rsidR="00FE6B32" w:rsidRPr="00B34784" w:rsidRDefault="00FE6B32" w:rsidP="00FE6B32">
      <w:pPr>
        <w:pStyle w:val="B10"/>
      </w:pPr>
      <w:r w:rsidRPr="00B34784">
        <w:t>-</w:t>
      </w:r>
      <w:r w:rsidRPr="00B34784">
        <w:tab/>
        <w:t>if per-FR measurement gap for FR2 is configured with MG timing advance of T</w:t>
      </w:r>
      <w:r w:rsidRPr="00B34784">
        <w:rPr>
          <w:vertAlign w:val="subscript"/>
        </w:rPr>
        <w:t>MG</w:t>
      </w:r>
      <w:r w:rsidRPr="00B34784">
        <w:t xml:space="preserve"> </w:t>
      </w:r>
      <w:proofErr w:type="spellStart"/>
      <w:r w:rsidRPr="00B34784">
        <w:t>ms</w:t>
      </w:r>
      <w:proofErr w:type="spellEnd"/>
      <w:r w:rsidRPr="00B34784">
        <w:t>, the measurement gap for FR2 starts at time T</w:t>
      </w:r>
      <w:r w:rsidRPr="00B34784">
        <w:rPr>
          <w:vertAlign w:val="subscript"/>
        </w:rPr>
        <w:t>MG</w:t>
      </w:r>
      <w:r w:rsidRPr="00B34784">
        <w:t xml:space="preserve"> </w:t>
      </w:r>
      <w:proofErr w:type="spellStart"/>
      <w:r w:rsidRPr="00B34784">
        <w:t>ms</w:t>
      </w:r>
      <w:proofErr w:type="spellEnd"/>
      <w:r w:rsidRPr="00B34784">
        <w:t xml:space="preserve"> advanced to the end of the latest NR subframe occurring immediately before the configured measurement gap among MCG serving cells subframes in FR2.</w:t>
      </w:r>
    </w:p>
    <w:p w14:paraId="7BBBC9BD" w14:textId="77777777" w:rsidR="00FE6B32" w:rsidRPr="00B34784" w:rsidRDefault="00FE6B32" w:rsidP="00FE6B32">
      <w:r w:rsidRPr="00B34784">
        <w:t>In NR-</w:t>
      </w:r>
      <w:r w:rsidRPr="00B34784">
        <w:rPr>
          <w:lang w:eastAsia="zh-CN"/>
        </w:rPr>
        <w:t>NR</w:t>
      </w:r>
      <w:r w:rsidRPr="00B34784">
        <w:t xml:space="preserve"> dual connectivity mode, </w:t>
      </w:r>
    </w:p>
    <w:p w14:paraId="6E375A2F" w14:textId="77777777" w:rsidR="00FE6B32" w:rsidRPr="00B34784" w:rsidRDefault="00FE6B32" w:rsidP="00FE6B32">
      <w:pPr>
        <w:pStyle w:val="B10"/>
        <w:rPr>
          <w:lang w:eastAsia="zh-CN"/>
        </w:rPr>
      </w:pPr>
      <w:r w:rsidRPr="00B34784">
        <w:rPr>
          <w:lang w:eastAsia="zh-CN"/>
        </w:rPr>
        <w:t>-</w:t>
      </w:r>
      <w:r w:rsidRPr="00B34784">
        <w:rPr>
          <w:lang w:eastAsia="zh-CN"/>
        </w:rPr>
        <w:tab/>
        <w:t>If per-UE measurement gap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MCG subframe occurring immediately before the configured measurement gap among MCG serving cells subframes.</w:t>
      </w:r>
    </w:p>
    <w:p w14:paraId="5C8BA6F2" w14:textId="77777777" w:rsidR="00FE6B32" w:rsidRPr="00B34784" w:rsidRDefault="00FE6B32" w:rsidP="00FE6B32">
      <w:pPr>
        <w:pStyle w:val="B10"/>
        <w:rPr>
          <w:lang w:eastAsia="zh-CN"/>
        </w:rPr>
      </w:pPr>
      <w:r w:rsidRPr="00B34784">
        <w:rPr>
          <w:lang w:eastAsia="zh-CN"/>
        </w:rPr>
        <w:t>-</w:t>
      </w:r>
      <w:r w:rsidRPr="00B34784">
        <w:rPr>
          <w:lang w:eastAsia="zh-CN"/>
        </w:rPr>
        <w:tab/>
        <w:t>If per-FR measurement gap for FR1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for FR1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MCG subframe occurring immediately before the configured measurement gap among MCG serving cells subframes. </w:t>
      </w:r>
    </w:p>
    <w:p w14:paraId="74908513" w14:textId="77777777" w:rsidR="00FE6B32" w:rsidRPr="00B34784" w:rsidRDefault="00FE6B32" w:rsidP="00FE6B32">
      <w:pPr>
        <w:pStyle w:val="B10"/>
        <w:rPr>
          <w:lang w:eastAsia="zh-CN"/>
        </w:rPr>
      </w:pPr>
      <w:r w:rsidRPr="00B34784">
        <w:rPr>
          <w:lang w:eastAsia="zh-CN"/>
        </w:rPr>
        <w:t>-</w:t>
      </w:r>
      <w:r w:rsidRPr="00B34784">
        <w:rPr>
          <w:lang w:eastAsia="zh-CN"/>
        </w:rPr>
        <w:tab/>
        <w:t>If per-FR measurement gap for FR2 is configured with MG timing advance of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the measurement gap for FR2 starts at time T</w:t>
      </w:r>
      <w:r w:rsidRPr="00B34784">
        <w:rPr>
          <w:vertAlign w:val="subscript"/>
          <w:lang w:eastAsia="zh-CN"/>
        </w:rPr>
        <w:t>MG</w:t>
      </w:r>
      <w:r w:rsidRPr="00B34784">
        <w:rPr>
          <w:lang w:eastAsia="zh-CN"/>
        </w:rPr>
        <w:t xml:space="preserve"> </w:t>
      </w:r>
      <w:proofErr w:type="spellStart"/>
      <w:r w:rsidRPr="00B34784">
        <w:rPr>
          <w:lang w:eastAsia="zh-CN"/>
        </w:rPr>
        <w:t>ms</w:t>
      </w:r>
      <w:proofErr w:type="spellEnd"/>
      <w:r w:rsidRPr="00B34784">
        <w:rPr>
          <w:lang w:eastAsia="zh-CN"/>
        </w:rPr>
        <w:t xml:space="preserve"> advanced to the end of the latest SCG subframe occurring immediately before the configured measurement gap among SCG serving cells subframes in FR2.</w:t>
      </w:r>
    </w:p>
    <w:p w14:paraId="674E3112" w14:textId="77777777" w:rsidR="00FE6B32" w:rsidRPr="00B34784" w:rsidRDefault="00FE6B32" w:rsidP="00FE6B32">
      <w:r w:rsidRPr="00B34784">
        <w:t>T</w:t>
      </w:r>
      <w:r w:rsidRPr="00B34784">
        <w:rPr>
          <w:vertAlign w:val="subscript"/>
        </w:rPr>
        <w:t>MG</w:t>
      </w:r>
      <w:r w:rsidRPr="00B34784">
        <w:t xml:space="preserve"> is the MG timing advance value provided in </w:t>
      </w:r>
      <w:proofErr w:type="spellStart"/>
      <w:r w:rsidRPr="00B34784">
        <w:rPr>
          <w:i/>
        </w:rPr>
        <w:t>mgta</w:t>
      </w:r>
      <w:proofErr w:type="spellEnd"/>
      <w:r w:rsidRPr="00B34784">
        <w:t xml:space="preserve"> according to TS</w:t>
      </w:r>
      <w:r>
        <w:t xml:space="preserve"> </w:t>
      </w:r>
      <w:r w:rsidRPr="00B34784">
        <w:t xml:space="preserve">38.331 [2]. </w:t>
      </w:r>
    </w:p>
    <w:p w14:paraId="3DBD7374" w14:textId="77777777" w:rsidR="00FE6B32" w:rsidRPr="00B34784" w:rsidRDefault="00FE6B32" w:rsidP="00FE6B32">
      <w:r w:rsidRPr="00B34784">
        <w:t>In determining the measurement gap starting point, UE shall use the DL timing of the latest E-UTRA or NR subframe occurring immediately before the configured measurement gap among E-UTRA or NR serving cells.</w:t>
      </w:r>
    </w:p>
    <w:p w14:paraId="280302E8" w14:textId="77777777" w:rsidR="00FE6B32" w:rsidRPr="00B34784" w:rsidRDefault="00FE6B32" w:rsidP="00FE6B32">
      <w:pPr>
        <w:rPr>
          <w:lang w:eastAsia="zh-CN"/>
        </w:rPr>
      </w:pPr>
      <w:r w:rsidRPr="00B34784">
        <w:rPr>
          <w:lang w:eastAsia="zh-CN"/>
        </w:rPr>
        <w:t>For per-FR measurement gap capable UE configured with E-UTRA-NR dual connectivity</w:t>
      </w:r>
      <w:r w:rsidRPr="00B34784">
        <w:t xml:space="preserve"> </w:t>
      </w:r>
      <w:r w:rsidRPr="00B34784">
        <w:rPr>
          <w:lang w:eastAsia="zh-CN"/>
        </w:rPr>
        <w:t>or NR-E-UTRA dual connectivity, when serving cells are in E-UTRA and FR1, measurement objects are in both E-UTRA/FR1 and FR2,</w:t>
      </w:r>
    </w:p>
    <w:p w14:paraId="169348FD" w14:textId="77777777" w:rsidR="00FE6B32" w:rsidRPr="00B34784" w:rsidRDefault="00FE6B32" w:rsidP="00FE6B32">
      <w:pPr>
        <w:pStyle w:val="B10"/>
        <w:rPr>
          <w:lang w:eastAsia="zh-CN"/>
        </w:rPr>
      </w:pPr>
      <w:r w:rsidRPr="00B34784">
        <w:rPr>
          <w:lang w:eastAsia="zh-CN"/>
        </w:rPr>
        <w:t>-</w:t>
      </w:r>
      <w:r w:rsidRPr="00B34784">
        <w:rPr>
          <w:lang w:eastAsia="zh-CN"/>
        </w:rPr>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rPr>
          <w:lang w:eastAsia="zh-CN"/>
        </w:rPr>
        <w:t>MN;</w:t>
      </w:r>
      <w:proofErr w:type="gramEnd"/>
    </w:p>
    <w:p w14:paraId="2B63C90F" w14:textId="77777777" w:rsidR="00FE6B32" w:rsidRPr="00B34784" w:rsidRDefault="00FE6B32" w:rsidP="00FE6B32">
      <w:pPr>
        <w:pStyle w:val="B10"/>
        <w:rPr>
          <w:lang w:eastAsia="zh-CN"/>
        </w:rPr>
      </w:pPr>
      <w:r w:rsidRPr="00B34784">
        <w:rPr>
          <w:lang w:eastAsia="zh-CN"/>
        </w:rPr>
        <w:t>-</w:t>
      </w:r>
      <w:r w:rsidRPr="00B34784">
        <w:rPr>
          <w:lang w:eastAsia="zh-CN"/>
        </w:rPr>
        <w:tab/>
        <w:t>If</w:t>
      </w:r>
      <w:r w:rsidRPr="00B34784">
        <w:t xml:space="preserve"> </w:t>
      </w:r>
      <w:r w:rsidRPr="00B34784">
        <w:rPr>
          <w:lang w:eastAsia="zh-CN"/>
        </w:rPr>
        <w:t>MN indicates UE that the measurement gap from MN applies to only LTE/FR1 serving cell(s),</w:t>
      </w:r>
    </w:p>
    <w:p w14:paraId="2E25124D" w14:textId="77777777" w:rsidR="00FE6B32" w:rsidRPr="00B34784" w:rsidRDefault="00FE6B32" w:rsidP="00FE6B32">
      <w:pPr>
        <w:ind w:left="851" w:hanging="284"/>
        <w:rPr>
          <w:lang w:eastAsia="zh-CN"/>
        </w:rPr>
      </w:pPr>
      <w:r w:rsidRPr="00B34784">
        <w:rPr>
          <w:lang w:eastAsia="zh-CN"/>
        </w:rPr>
        <w:t>-</w:t>
      </w:r>
      <w:r w:rsidRPr="00B34784">
        <w:rPr>
          <w:lang w:eastAsia="zh-CN"/>
        </w:rPr>
        <w:tab/>
        <w:t xml:space="preserve">UE fulfils the measurement requirements for FR1/LTE measurement objects based on the configured measurement gap </w:t>
      </w:r>
      <w:proofErr w:type="gramStart"/>
      <w:r w:rsidRPr="00B34784">
        <w:rPr>
          <w:lang w:eastAsia="zh-CN"/>
        </w:rPr>
        <w:t>pattern;</w:t>
      </w:r>
      <w:proofErr w:type="gramEnd"/>
    </w:p>
    <w:p w14:paraId="5F3BE33F" w14:textId="77777777" w:rsidR="00FE6B32" w:rsidRPr="00B34784" w:rsidRDefault="00FE6B32" w:rsidP="00FE6B32">
      <w:pPr>
        <w:ind w:left="851" w:hanging="284"/>
        <w:rPr>
          <w:lang w:eastAsia="zh-CN"/>
        </w:rPr>
      </w:pPr>
      <w:r w:rsidRPr="00B34784">
        <w:rPr>
          <w:lang w:eastAsia="zh-CN"/>
        </w:rPr>
        <w:t>-</w:t>
      </w:r>
      <w:r w:rsidRPr="00B34784">
        <w:rPr>
          <w:lang w:eastAsia="zh-CN"/>
        </w:rPr>
        <w:tab/>
        <w:t xml:space="preserve">UE fulfils the requirements for FR2 measurement objects based on effective MGRP=20 </w:t>
      </w:r>
      <w:proofErr w:type="spellStart"/>
      <w:proofErr w:type="gramStart"/>
      <w:r w:rsidRPr="00B34784">
        <w:rPr>
          <w:lang w:eastAsia="zh-CN"/>
        </w:rPr>
        <w:t>ms</w:t>
      </w:r>
      <w:proofErr w:type="spellEnd"/>
      <w:r w:rsidRPr="00B34784">
        <w:rPr>
          <w:lang w:eastAsia="zh-CN"/>
        </w:rPr>
        <w:t>;</w:t>
      </w:r>
      <w:proofErr w:type="gramEnd"/>
    </w:p>
    <w:p w14:paraId="1789C879" w14:textId="77777777" w:rsidR="00FE6B32" w:rsidRPr="00B34784" w:rsidRDefault="00FE6B32" w:rsidP="00FE6B32">
      <w:pPr>
        <w:rPr>
          <w:lang w:eastAsia="zh-CN"/>
        </w:rPr>
      </w:pPr>
      <w:r w:rsidRPr="00B34784">
        <w:rPr>
          <w:lang w:eastAsia="zh-CN"/>
        </w:rPr>
        <w:t xml:space="preserve">For per-FR measurement gap capable </w:t>
      </w:r>
      <w:r>
        <w:rPr>
          <w:lang w:eastAsia="zh-CN"/>
        </w:rPr>
        <w:t xml:space="preserve">UE </w:t>
      </w:r>
      <w:r w:rsidRPr="00B34784">
        <w:rPr>
          <w:lang w:eastAsia="zh-CN"/>
        </w:rPr>
        <w:t>configured with E-UTRA-NR dual connectivity, NR-E-UTRA dual connectivity or NR-NR dual connectivity, when serving cells are in E-UTRA, FR1 and FR2, or in E-UTRA and FR2, or in FR1 and FR2, measurement objects are in both E-UTRA /FR1 and FR2,</w:t>
      </w:r>
    </w:p>
    <w:p w14:paraId="1BDC829B" w14:textId="77777777" w:rsidR="00FE6B32" w:rsidRPr="00B34784" w:rsidRDefault="00FE6B32" w:rsidP="00FE6B32">
      <w:pPr>
        <w:ind w:left="568" w:hanging="284"/>
        <w:rPr>
          <w:lang w:eastAsia="zh-CN"/>
        </w:rPr>
      </w:pPr>
      <w:r w:rsidRPr="00B34784">
        <w:rPr>
          <w:lang w:eastAsia="zh-CN"/>
        </w:rPr>
        <w:t>-</w:t>
      </w:r>
      <w:r w:rsidRPr="00B3478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58B3412" w14:textId="77777777" w:rsidR="00FE6B32" w:rsidRPr="00B34784" w:rsidRDefault="00FE6B32" w:rsidP="00FE6B32">
      <w:pPr>
        <w:pStyle w:val="TH"/>
        <w:rPr>
          <w:snapToGrid w:val="0"/>
          <w:lang w:eastAsia="zh-CN"/>
        </w:rPr>
      </w:pPr>
      <w:r w:rsidRPr="00B34784">
        <w:rPr>
          <w:snapToGrid w:val="0"/>
        </w:rPr>
        <w:lastRenderedPageBreak/>
        <w:t>Table 9.1.2-3: Applicability for Gap Pattern Configurations supported by the UE with NR standalone operation</w:t>
      </w:r>
      <w:r w:rsidRPr="00B34784">
        <w:rPr>
          <w:snapToGrid w:val="0"/>
          <w:lang w:eastAsia="zh-CN"/>
        </w:rPr>
        <w:t xml:space="preserve"> (with single carrier, NR CA and NR-DC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3"/>
        <w:gridCol w:w="2184"/>
        <w:gridCol w:w="2964"/>
        <w:gridCol w:w="2688"/>
      </w:tblGrid>
      <w:tr w:rsidR="00FE6B32" w:rsidRPr="00B34784" w14:paraId="43CEACA2" w14:textId="77777777" w:rsidTr="00983B25">
        <w:trPr>
          <w:cantSplit/>
          <w:tblHeader/>
          <w:jc w:val="center"/>
        </w:trPr>
        <w:tc>
          <w:tcPr>
            <w:tcW w:w="931" w:type="pct"/>
            <w:tcBorders>
              <w:top w:val="single" w:sz="4" w:space="0" w:color="auto"/>
              <w:left w:val="single" w:sz="4" w:space="0" w:color="auto"/>
              <w:bottom w:val="single" w:sz="4" w:space="0" w:color="auto"/>
              <w:right w:val="single" w:sz="4" w:space="0" w:color="auto"/>
            </w:tcBorders>
            <w:hideMark/>
          </w:tcPr>
          <w:p w14:paraId="7859867B" w14:textId="77777777" w:rsidR="00FE6B32" w:rsidRPr="00B34784" w:rsidRDefault="00FE6B32" w:rsidP="00983B25">
            <w:pPr>
              <w:pStyle w:val="TAH"/>
              <w:keepNext w:val="0"/>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134" w:type="pct"/>
            <w:tcBorders>
              <w:top w:val="single" w:sz="4" w:space="0" w:color="auto"/>
              <w:left w:val="single" w:sz="4" w:space="0" w:color="auto"/>
              <w:bottom w:val="single" w:sz="4" w:space="0" w:color="auto"/>
              <w:right w:val="single" w:sz="4" w:space="0" w:color="auto"/>
            </w:tcBorders>
            <w:hideMark/>
          </w:tcPr>
          <w:p w14:paraId="1D8904C3" w14:textId="77777777" w:rsidR="00FE6B32" w:rsidRPr="00B34784" w:rsidRDefault="00FE6B32" w:rsidP="00983B25">
            <w:pPr>
              <w:pStyle w:val="TAH"/>
            </w:pPr>
            <w:r w:rsidRPr="00B34784">
              <w:t>Serving</w:t>
            </w:r>
            <w:r>
              <w:t xml:space="preserve"> </w:t>
            </w:r>
            <w:r w:rsidRPr="00B34784">
              <w:t>cell</w:t>
            </w:r>
            <w:r>
              <w:t xml:space="preserve"> </w:t>
            </w:r>
          </w:p>
        </w:tc>
        <w:tc>
          <w:tcPr>
            <w:tcW w:w="1539" w:type="pct"/>
            <w:tcBorders>
              <w:top w:val="single" w:sz="4" w:space="0" w:color="auto"/>
              <w:left w:val="single" w:sz="4" w:space="0" w:color="auto"/>
              <w:bottom w:val="single" w:sz="4" w:space="0" w:color="auto"/>
              <w:right w:val="single" w:sz="4" w:space="0" w:color="auto"/>
            </w:tcBorders>
            <w:hideMark/>
          </w:tcPr>
          <w:p w14:paraId="2C886BDB" w14:textId="77777777" w:rsidR="00FE6B32" w:rsidRPr="00B34784" w:rsidRDefault="00FE6B32" w:rsidP="00983B25">
            <w:pPr>
              <w:pStyle w:val="TAH"/>
            </w:pPr>
            <w:r w:rsidRPr="00B34784">
              <w:t>Measurement</w:t>
            </w:r>
            <w:r>
              <w:t xml:space="preserve"> </w:t>
            </w:r>
            <w:r w:rsidRPr="00B34784">
              <w:t>Purpose</w:t>
            </w:r>
            <w:r>
              <w:rPr>
                <w:vertAlign w:val="superscript"/>
              </w:rPr>
              <w:t xml:space="preserve"> </w:t>
            </w:r>
            <w:r w:rsidRPr="00B34784">
              <w:rPr>
                <w:vertAlign w:val="superscript"/>
              </w:rPr>
              <w:t>NOTE</w:t>
            </w:r>
            <w:r>
              <w:rPr>
                <w:vertAlign w:val="superscript"/>
              </w:rPr>
              <w:t xml:space="preserve"> </w:t>
            </w:r>
            <w:r w:rsidRPr="00B34784">
              <w:rPr>
                <w:vertAlign w:val="superscript"/>
              </w:rPr>
              <w:t>2</w:t>
            </w:r>
          </w:p>
        </w:tc>
        <w:tc>
          <w:tcPr>
            <w:tcW w:w="1396" w:type="pct"/>
            <w:tcBorders>
              <w:top w:val="single" w:sz="4" w:space="0" w:color="auto"/>
              <w:left w:val="single" w:sz="4" w:space="0" w:color="auto"/>
              <w:bottom w:val="single" w:sz="4" w:space="0" w:color="auto"/>
              <w:right w:val="single" w:sz="4" w:space="0" w:color="auto"/>
            </w:tcBorders>
            <w:hideMark/>
          </w:tcPr>
          <w:p w14:paraId="089E812F" w14:textId="77777777" w:rsidR="00FE6B32" w:rsidRPr="00B34784" w:rsidRDefault="00FE6B32" w:rsidP="00983B25">
            <w:pPr>
              <w:pStyle w:val="TAH"/>
            </w:pPr>
            <w:r w:rsidRPr="00B34784">
              <w:t>Applicable</w:t>
            </w:r>
            <w:r>
              <w:t xml:space="preserve"> </w:t>
            </w:r>
            <w:r w:rsidRPr="00B34784">
              <w:t>Gap</w:t>
            </w:r>
            <w:r>
              <w:t xml:space="preserve"> </w:t>
            </w:r>
            <w:r w:rsidRPr="00B34784">
              <w:t>Pattern</w:t>
            </w:r>
            <w:r>
              <w:t xml:space="preserve"> </w:t>
            </w:r>
            <w:r w:rsidRPr="00B34784">
              <w:t>Id</w:t>
            </w:r>
          </w:p>
        </w:tc>
      </w:tr>
      <w:tr w:rsidR="00FE6B32" w:rsidRPr="00B34784" w14:paraId="741EEC3A" w14:textId="77777777" w:rsidTr="00983B25">
        <w:trPr>
          <w:cantSplit/>
          <w:jc w:val="center"/>
        </w:trPr>
        <w:tc>
          <w:tcPr>
            <w:tcW w:w="931" w:type="pct"/>
            <w:tcBorders>
              <w:top w:val="single" w:sz="4" w:space="0" w:color="auto"/>
              <w:left w:val="single" w:sz="4" w:space="0" w:color="auto"/>
              <w:bottom w:val="nil"/>
              <w:right w:val="single" w:sz="4" w:space="0" w:color="auto"/>
            </w:tcBorders>
            <w:vAlign w:val="center"/>
            <w:hideMark/>
          </w:tcPr>
          <w:p w14:paraId="6AC1A468" w14:textId="77777777" w:rsidR="00FE6B32" w:rsidRPr="00B34784" w:rsidRDefault="00FE6B32" w:rsidP="00983B25">
            <w:pPr>
              <w:pStyle w:val="TAC"/>
              <w:keepNext w:val="0"/>
              <w:rPr>
                <w:snapToGrid w:val="0"/>
              </w:rPr>
            </w:pPr>
          </w:p>
        </w:tc>
        <w:tc>
          <w:tcPr>
            <w:tcW w:w="1134" w:type="pct"/>
            <w:tcBorders>
              <w:top w:val="single" w:sz="4" w:space="0" w:color="auto"/>
              <w:left w:val="single" w:sz="4" w:space="0" w:color="auto"/>
              <w:bottom w:val="nil"/>
              <w:right w:val="single" w:sz="4" w:space="0" w:color="auto"/>
            </w:tcBorders>
            <w:vAlign w:val="center"/>
          </w:tcPr>
          <w:p w14:paraId="21CD16A7" w14:textId="77777777" w:rsidR="00FE6B32" w:rsidRPr="00B34784" w:rsidRDefault="00FE6B32" w:rsidP="00983B25">
            <w:pPr>
              <w:pStyle w:val="TAC"/>
              <w:rPr>
                <w:snapToGrid w:val="0"/>
              </w:rPr>
            </w:pPr>
            <w:r w:rsidRPr="00B34784">
              <w:rPr>
                <w:snapToGrid w:val="0"/>
              </w:rPr>
              <w:t>FR1</w:t>
            </w:r>
            <w:r>
              <w:rPr>
                <w:vertAlign w:val="superscript"/>
              </w:rPr>
              <w:t xml:space="preserve"> </w:t>
            </w:r>
            <w:r w:rsidRPr="00B34784">
              <w:rPr>
                <w:vertAlign w:val="superscript"/>
              </w:rPr>
              <w:t>NOTE</w:t>
            </w:r>
            <w:r w:rsidRPr="00B34784">
              <w:rPr>
                <w:vertAlign w:val="superscript"/>
                <w:lang w:eastAsia="zh-CN"/>
              </w:rPr>
              <w:t>5</w:t>
            </w:r>
            <w:r w:rsidRPr="00B34784">
              <w:rPr>
                <w:snapToGrid w:val="0"/>
              </w:rPr>
              <w:t>,</w:t>
            </w:r>
            <w:r>
              <w:rPr>
                <w:snapToGrid w:val="0"/>
              </w:rPr>
              <w:t xml:space="preserve"> </w:t>
            </w:r>
            <w:r w:rsidRPr="00B34784">
              <w:rPr>
                <w:snapToGrid w:val="0"/>
              </w:rPr>
              <w:t>or</w:t>
            </w:r>
          </w:p>
          <w:p w14:paraId="53EADB95"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w:t>
            </w:r>
            <w:r>
              <w:rPr>
                <w:snapToGrid w:val="0"/>
              </w:rPr>
              <w:t xml:space="preserve"> </w:t>
            </w:r>
            <w:r w:rsidRPr="00B34784">
              <w:rPr>
                <w:snapToGrid w:val="0"/>
              </w:rPr>
              <w:t>FR2</w:t>
            </w:r>
          </w:p>
        </w:tc>
        <w:tc>
          <w:tcPr>
            <w:tcW w:w="1539" w:type="pct"/>
            <w:tcBorders>
              <w:top w:val="single" w:sz="4" w:space="0" w:color="auto"/>
              <w:left w:val="single" w:sz="4" w:space="0" w:color="auto"/>
              <w:bottom w:val="single" w:sz="4" w:space="0" w:color="auto"/>
              <w:right w:val="single" w:sz="4" w:space="0" w:color="auto"/>
            </w:tcBorders>
            <w:hideMark/>
          </w:tcPr>
          <w:p w14:paraId="73F6D7F0"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5FC71935" w14:textId="77777777" w:rsidR="00FE6B32" w:rsidRPr="00B34784" w:rsidRDefault="00FE6B32" w:rsidP="00983B25">
            <w:pPr>
              <w:pStyle w:val="TAC"/>
              <w:rPr>
                <w:snapToGrid w:val="0"/>
              </w:rPr>
            </w:pPr>
            <w:r w:rsidRPr="00B34784">
              <w:rPr>
                <w:snapToGrid w:val="0"/>
              </w:rPr>
              <w:t>0,1,2,3</w:t>
            </w:r>
          </w:p>
        </w:tc>
      </w:tr>
      <w:tr w:rsidR="00FE6B32" w:rsidRPr="00B34784" w14:paraId="43896211"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1597570" w14:textId="77777777" w:rsidR="00FE6B32" w:rsidRPr="00B34784" w:rsidRDefault="00FE6B32" w:rsidP="00983B25">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3FFB3A01"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23ED1CEB" w14:textId="77777777" w:rsidR="00FE6B32" w:rsidRPr="00B34784" w:rsidRDefault="00FE6B32" w:rsidP="00983B25">
            <w:pPr>
              <w:pStyle w:val="TAC"/>
            </w:pPr>
            <w:r w:rsidRPr="00B34784">
              <w:t>FR1</w:t>
            </w:r>
            <w:r>
              <w:t xml:space="preserve"> </w:t>
            </w:r>
            <w:r w:rsidRPr="00B34784">
              <w:t>and/or</w:t>
            </w:r>
            <w:r>
              <w:t xml:space="preserve"> </w:t>
            </w:r>
            <w:r w:rsidRPr="00B34784">
              <w:t>FR2</w:t>
            </w:r>
            <w: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5A7B3411" w14:textId="77777777" w:rsidR="00FE6B32" w:rsidRPr="00B34784" w:rsidRDefault="00FE6B32" w:rsidP="00983B25">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FE6B32" w:rsidRPr="00B34784" w14:paraId="50C24FAD"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0884039D" w14:textId="77777777" w:rsidR="00FE6B32" w:rsidRPr="00B34784" w:rsidRDefault="00FE6B32" w:rsidP="00983B25">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B8B64EB"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3DAB5EC4"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25F6569"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Pr>
                <w:snapToGrid w:val="0"/>
                <w:lang w:eastAsia="zh-CN"/>
              </w:rPr>
              <w:t xml:space="preserve"> </w:t>
            </w:r>
            <w:r w:rsidRPr="00B34784">
              <w:rPr>
                <w:snapToGrid w:val="0"/>
                <w:lang w:eastAsia="zh-CN"/>
              </w:rPr>
              <w:t>24</w:t>
            </w:r>
          </w:p>
        </w:tc>
      </w:tr>
      <w:tr w:rsidR="00FE6B32" w:rsidRPr="00B34784" w14:paraId="27320BA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4977744B" w14:textId="77777777" w:rsidR="00FE6B32" w:rsidRPr="00B34784" w:rsidRDefault="00FE6B32" w:rsidP="00983B25">
            <w:pPr>
              <w:pStyle w:val="TAC"/>
              <w:keepNext w:val="0"/>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nil"/>
              <w:right w:val="single" w:sz="4" w:space="0" w:color="auto"/>
            </w:tcBorders>
            <w:vAlign w:val="center"/>
            <w:hideMark/>
          </w:tcPr>
          <w:p w14:paraId="06B52FED" w14:textId="77777777" w:rsidR="00FE6B32" w:rsidRPr="00B34784" w:rsidRDefault="00FE6B32" w:rsidP="00983B25">
            <w:pPr>
              <w:pStyle w:val="TAC"/>
              <w:rPr>
                <w:snapToGrid w:val="0"/>
                <w:lang w:eastAsia="zh-CN"/>
              </w:rPr>
            </w:pPr>
            <w:r w:rsidRPr="00B34784">
              <w:rPr>
                <w:snapToGrid w:val="0"/>
              </w:rPr>
              <w:t>FR2</w:t>
            </w:r>
            <w:r>
              <w:rPr>
                <w:vertAlign w:val="superscript"/>
              </w:rPr>
              <w:t xml:space="preserve"> </w:t>
            </w:r>
            <w:r w:rsidRPr="00B34784">
              <w:rPr>
                <w:vertAlign w:val="superscript"/>
              </w:rPr>
              <w:t>NOTE</w:t>
            </w:r>
            <w:r w:rsidRPr="00B34784">
              <w:rPr>
                <w:vertAlign w:val="superscript"/>
                <w:lang w:eastAsia="zh-CN"/>
              </w:rPr>
              <w:t>5</w:t>
            </w:r>
          </w:p>
        </w:tc>
        <w:tc>
          <w:tcPr>
            <w:tcW w:w="1539" w:type="pct"/>
            <w:tcBorders>
              <w:top w:val="single" w:sz="4" w:space="0" w:color="auto"/>
              <w:left w:val="single" w:sz="4" w:space="0" w:color="auto"/>
              <w:bottom w:val="single" w:sz="4" w:space="0" w:color="auto"/>
              <w:right w:val="single" w:sz="4" w:space="0" w:color="auto"/>
            </w:tcBorders>
            <w:hideMark/>
          </w:tcPr>
          <w:p w14:paraId="6FFC3FEE" w14:textId="77777777" w:rsidR="00FE6B32" w:rsidRPr="00B34784" w:rsidRDefault="00FE6B32" w:rsidP="00983B25">
            <w:pPr>
              <w:pStyle w:val="TAC"/>
              <w:rPr>
                <w:vertAlign w:val="superscript"/>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p w14:paraId="3B2D8D70" w14:textId="77777777" w:rsidR="00FE6B32" w:rsidRPr="00B34784" w:rsidRDefault="00FE6B32" w:rsidP="00983B25">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5D97E4D1" w14:textId="77777777" w:rsidR="00FE6B32" w:rsidRPr="00B34784" w:rsidRDefault="00FE6B32" w:rsidP="00983B25">
            <w:pPr>
              <w:pStyle w:val="TAC"/>
              <w:rPr>
                <w:snapToGrid w:val="0"/>
              </w:rPr>
            </w:pPr>
            <w:r w:rsidRPr="00B34784">
              <w:rPr>
                <w:snapToGrid w:val="0"/>
              </w:rPr>
              <w:t>0,1,2,3</w:t>
            </w:r>
          </w:p>
        </w:tc>
      </w:tr>
      <w:tr w:rsidR="00FE6B32" w:rsidRPr="00B34784" w14:paraId="71353B94"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45F6DF50" w14:textId="77777777" w:rsidR="00FE6B32" w:rsidRPr="00B34784" w:rsidRDefault="00FE6B32" w:rsidP="00983B25">
            <w:pPr>
              <w:pStyle w:val="TAC"/>
              <w:keepNext w:val="0"/>
              <w:rPr>
                <w:snapToGrid w:val="0"/>
              </w:rPr>
            </w:pPr>
            <w:r w:rsidRPr="00B34784">
              <w:rPr>
                <w:snapToGrid w:val="0"/>
              </w:rPr>
              <w:t>gap</w:t>
            </w:r>
          </w:p>
        </w:tc>
        <w:tc>
          <w:tcPr>
            <w:tcW w:w="1134" w:type="pct"/>
            <w:tcBorders>
              <w:top w:val="nil"/>
              <w:left w:val="single" w:sz="4" w:space="0" w:color="auto"/>
              <w:bottom w:val="nil"/>
              <w:right w:val="single" w:sz="4" w:space="0" w:color="auto"/>
            </w:tcBorders>
            <w:vAlign w:val="center"/>
            <w:hideMark/>
          </w:tcPr>
          <w:p w14:paraId="2AE1D662"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34EA2AAB" w14:textId="77777777" w:rsidR="00FE6B32" w:rsidRPr="00B34784" w:rsidRDefault="00FE6B32" w:rsidP="00983B25">
            <w:pPr>
              <w:pStyle w:val="TAC"/>
            </w:pPr>
            <w:r w:rsidRPr="00B34784">
              <w:t>FR1</w:t>
            </w:r>
            <w:r>
              <w:t xml:space="preserve"> </w:t>
            </w:r>
            <w:r w:rsidRPr="00B34784">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1673BD63" w14:textId="77777777" w:rsidR="00FE6B32" w:rsidRPr="00B34784" w:rsidRDefault="00FE6B32" w:rsidP="00983B25">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FE6B32" w:rsidRPr="00B34784" w14:paraId="37308634"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223B9AF2" w14:textId="77777777" w:rsidR="00FE6B32" w:rsidRPr="00B34784" w:rsidRDefault="00FE6B32" w:rsidP="00983B25">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63B40B41"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0D20B88C" w14:textId="77777777" w:rsidR="00FE6B32" w:rsidRPr="00B34784" w:rsidRDefault="00FE6B32" w:rsidP="00983B25">
            <w:pPr>
              <w:pStyle w:val="TAC"/>
              <w:rPr>
                <w:snapToGrid w:val="0"/>
              </w:rPr>
            </w:pPr>
            <w:r w:rsidRPr="00B34784">
              <w:t>FR1</w:t>
            </w:r>
            <w:r>
              <w:t xml:space="preserve"> </w:t>
            </w:r>
            <w:r w:rsidRPr="00B34784">
              <w:t>and</w:t>
            </w:r>
            <w:r>
              <w:t xml:space="preserve"> </w:t>
            </w:r>
            <w:r w:rsidRPr="00B34784">
              <w:t>FR2</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B5496F8" w14:textId="77777777" w:rsidR="00FE6B32" w:rsidRPr="00B34784" w:rsidRDefault="00FE6B32" w:rsidP="00983B25">
            <w:pPr>
              <w:pStyle w:val="TAC"/>
              <w:rPr>
                <w:snapToGrid w:val="0"/>
              </w:rPr>
            </w:pPr>
            <w:r w:rsidRPr="00B34784">
              <w:rPr>
                <w:snapToGrid w:val="0"/>
              </w:rPr>
              <w:t>0-11,</w:t>
            </w:r>
            <w:r>
              <w:rPr>
                <w:snapToGrid w:val="0"/>
              </w:rPr>
              <w:t xml:space="preserve"> </w:t>
            </w:r>
            <w:r w:rsidRPr="00B34784">
              <w:rPr>
                <w:snapToGrid w:val="0"/>
              </w:rPr>
              <w:t>24,</w:t>
            </w:r>
            <w:r>
              <w:rPr>
                <w:snapToGrid w:val="0"/>
              </w:rPr>
              <w:t xml:space="preserve"> </w:t>
            </w:r>
            <w:r w:rsidRPr="00B34784">
              <w:rPr>
                <w:snapToGrid w:val="0"/>
              </w:rPr>
              <w:t>25</w:t>
            </w:r>
          </w:p>
        </w:tc>
      </w:tr>
      <w:tr w:rsidR="00FE6B32" w:rsidRPr="00B34784" w14:paraId="32E6A8EF"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B995820" w14:textId="77777777" w:rsidR="00FE6B32" w:rsidRPr="00B34784" w:rsidRDefault="00FE6B32" w:rsidP="00983B25">
            <w:pPr>
              <w:pStyle w:val="TAC"/>
              <w:keepNext w:val="0"/>
              <w:rPr>
                <w:snapToGrid w:val="0"/>
              </w:rPr>
            </w:pPr>
          </w:p>
        </w:tc>
        <w:tc>
          <w:tcPr>
            <w:tcW w:w="1134" w:type="pct"/>
            <w:tcBorders>
              <w:top w:val="nil"/>
              <w:left w:val="single" w:sz="4" w:space="0" w:color="auto"/>
              <w:bottom w:val="nil"/>
              <w:right w:val="single" w:sz="4" w:space="0" w:color="auto"/>
            </w:tcBorders>
            <w:vAlign w:val="center"/>
            <w:hideMark/>
          </w:tcPr>
          <w:p w14:paraId="24D6984C"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579D58D3"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r w:rsidRPr="00B34784">
              <w:rPr>
                <w:snapToGrid w:val="0"/>
              </w:rPr>
              <w:t>FR1</w:t>
            </w:r>
            <w:r>
              <w:rPr>
                <w:snapToGrid w:val="0"/>
              </w:rPr>
              <w:t xml:space="preserve"> </w:t>
            </w:r>
            <w:r w:rsidRPr="00B34784">
              <w:rPr>
                <w:snapToGrid w:val="0"/>
              </w:rPr>
              <w:t>and/or</w:t>
            </w:r>
            <w:r>
              <w:rPr>
                <w:snapToGrid w:val="0"/>
              </w:rPr>
              <w:t xml:space="preserve"> </w:t>
            </w:r>
            <w:r w:rsidRPr="00B34784">
              <w:rPr>
                <w:snapToGrid w:val="0"/>
              </w:rPr>
              <w:t>FR2</w:t>
            </w:r>
            <w:r>
              <w:rPr>
                <w:vertAlign w:val="superscript"/>
              </w:rPr>
              <w:t xml:space="preserve"> </w:t>
            </w:r>
            <w:r w:rsidRPr="00B34784">
              <w:rPr>
                <w:vertAlign w:val="superscript"/>
              </w:rPr>
              <w:t>NOTE3,6</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4A657FDA"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w:t>
            </w:r>
            <w:r w:rsidRPr="00B34784">
              <w:rPr>
                <w:snapToGrid w:val="0"/>
              </w:rPr>
              <w:t>,</w:t>
            </w:r>
            <w:r>
              <w:rPr>
                <w:snapToGrid w:val="0"/>
              </w:rPr>
              <w:t xml:space="preserve"> </w:t>
            </w:r>
            <w:r w:rsidRPr="00B34784">
              <w:rPr>
                <w:snapToGrid w:val="0"/>
              </w:rPr>
              <w:t>24</w:t>
            </w:r>
          </w:p>
        </w:tc>
      </w:tr>
      <w:tr w:rsidR="00FE6B32" w:rsidRPr="00B34784" w14:paraId="44354437" w14:textId="77777777" w:rsidTr="00983B25">
        <w:trPr>
          <w:cantSplit/>
          <w:jc w:val="center"/>
        </w:trPr>
        <w:tc>
          <w:tcPr>
            <w:tcW w:w="931" w:type="pct"/>
            <w:tcBorders>
              <w:top w:val="nil"/>
              <w:left w:val="single" w:sz="4" w:space="0" w:color="auto"/>
              <w:bottom w:val="single" w:sz="4" w:space="0" w:color="auto"/>
              <w:right w:val="single" w:sz="4" w:space="0" w:color="auto"/>
            </w:tcBorders>
            <w:vAlign w:val="center"/>
            <w:hideMark/>
          </w:tcPr>
          <w:p w14:paraId="55EBB163" w14:textId="77777777" w:rsidR="00FE6B32" w:rsidRPr="00B34784" w:rsidRDefault="00FE6B32" w:rsidP="00983B25">
            <w:pPr>
              <w:pStyle w:val="TAC"/>
              <w:keepNext w:val="0"/>
              <w:rPr>
                <w:snapToGrid w:val="0"/>
              </w:rPr>
            </w:pPr>
          </w:p>
        </w:tc>
        <w:tc>
          <w:tcPr>
            <w:tcW w:w="1134" w:type="pct"/>
            <w:tcBorders>
              <w:top w:val="nil"/>
              <w:left w:val="single" w:sz="4" w:space="0" w:color="auto"/>
              <w:bottom w:val="single" w:sz="4" w:space="0" w:color="auto"/>
              <w:right w:val="single" w:sz="4" w:space="0" w:color="auto"/>
            </w:tcBorders>
            <w:vAlign w:val="center"/>
            <w:hideMark/>
          </w:tcPr>
          <w:p w14:paraId="4E0117A1" w14:textId="77777777" w:rsidR="00FE6B32" w:rsidRPr="00B34784" w:rsidRDefault="00FE6B32" w:rsidP="00983B25">
            <w:pPr>
              <w:pStyle w:val="TAC"/>
              <w:rPr>
                <w:snapToGrid w:val="0"/>
              </w:rPr>
            </w:pPr>
          </w:p>
        </w:tc>
        <w:tc>
          <w:tcPr>
            <w:tcW w:w="1539" w:type="pct"/>
            <w:tcBorders>
              <w:top w:val="single" w:sz="4" w:space="0" w:color="auto"/>
              <w:left w:val="single" w:sz="4" w:space="0" w:color="auto"/>
              <w:bottom w:val="single" w:sz="4" w:space="0" w:color="auto"/>
              <w:right w:val="single" w:sz="4" w:space="0" w:color="auto"/>
            </w:tcBorders>
            <w:hideMark/>
          </w:tcPr>
          <w:p w14:paraId="1AF44E36" w14:textId="77777777" w:rsidR="00FE6B32" w:rsidRPr="00B34784" w:rsidRDefault="00FE6B32" w:rsidP="00983B25">
            <w:pPr>
              <w:pStyle w:val="TAC"/>
              <w:rPr>
                <w:snapToGrid w:val="0"/>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2969357A" w14:textId="77777777" w:rsidR="00FE6B32" w:rsidRPr="00B34784" w:rsidRDefault="00FE6B32" w:rsidP="00983B25">
            <w:pPr>
              <w:pStyle w:val="TAC"/>
              <w:rPr>
                <w:snapToGrid w:val="0"/>
              </w:rPr>
            </w:pPr>
            <w:r w:rsidRPr="00B34784">
              <w:rPr>
                <w:snapToGrid w:val="0"/>
              </w:rPr>
              <w:t>12-25</w:t>
            </w:r>
          </w:p>
        </w:tc>
      </w:tr>
      <w:tr w:rsidR="00FE6B32" w:rsidRPr="00B34784" w14:paraId="397EED9A" w14:textId="77777777" w:rsidTr="00983B25">
        <w:trPr>
          <w:cantSplit/>
          <w:jc w:val="center"/>
        </w:trPr>
        <w:tc>
          <w:tcPr>
            <w:tcW w:w="931" w:type="pct"/>
            <w:tcBorders>
              <w:top w:val="single" w:sz="4" w:space="0" w:color="auto"/>
              <w:left w:val="single" w:sz="4" w:space="0" w:color="auto"/>
              <w:bottom w:val="nil"/>
              <w:right w:val="single" w:sz="4" w:space="0" w:color="auto"/>
            </w:tcBorders>
            <w:vAlign w:val="center"/>
            <w:hideMark/>
          </w:tcPr>
          <w:p w14:paraId="4A86C2FA"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EF2D839"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355DCFA9"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t>only</w:t>
            </w:r>
            <w:r>
              <w:rPr>
                <w:vertAlign w:val="superscript"/>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6AF44EC6" w14:textId="77777777" w:rsidR="00FE6B32" w:rsidRPr="00B34784" w:rsidRDefault="00FE6B32" w:rsidP="00983B25">
            <w:pPr>
              <w:pStyle w:val="TAC"/>
              <w:rPr>
                <w:snapToGrid w:val="0"/>
              </w:rPr>
            </w:pPr>
            <w:r w:rsidRPr="00B34784">
              <w:rPr>
                <w:snapToGrid w:val="0"/>
              </w:rPr>
              <w:t>0,1,2,3</w:t>
            </w:r>
          </w:p>
        </w:tc>
      </w:tr>
      <w:tr w:rsidR="00FE6B32" w:rsidRPr="00B34784" w14:paraId="7BCE016D"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56E0788"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923DD65" w14:textId="77777777" w:rsidR="00FE6B32" w:rsidRPr="00B34784" w:rsidRDefault="00FE6B32" w:rsidP="00983B25">
            <w:pPr>
              <w:pStyle w:val="TAC"/>
              <w:rPr>
                <w:snapToGrid w:val="0"/>
              </w:rPr>
            </w:pPr>
            <w:r w:rsidRPr="00B34784">
              <w:rPr>
                <w:snapToGrid w:val="0"/>
              </w:rPr>
              <w:t>FR2</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nil"/>
              <w:left w:val="single" w:sz="4" w:space="0" w:color="auto"/>
              <w:bottom w:val="single" w:sz="4" w:space="0" w:color="auto"/>
              <w:right w:val="single" w:sz="4" w:space="0" w:color="auto"/>
            </w:tcBorders>
            <w:vAlign w:val="center"/>
            <w:hideMark/>
          </w:tcPr>
          <w:p w14:paraId="6FF16898" w14:textId="77777777" w:rsidR="00FE6B32" w:rsidRPr="00B34784" w:rsidRDefault="00FE6B32" w:rsidP="00983B25">
            <w:pPr>
              <w:pStyle w:val="TAC"/>
              <w:rPr>
                <w:snapToGrid w:val="0"/>
              </w:rPr>
            </w:pPr>
            <w:r w:rsidRPr="00B34784">
              <w:rPr>
                <w:vertAlign w:val="superscript"/>
              </w:rPr>
              <w:t>NOTE3,6</w:t>
            </w:r>
          </w:p>
        </w:tc>
        <w:tc>
          <w:tcPr>
            <w:tcW w:w="1396" w:type="pct"/>
            <w:tcBorders>
              <w:top w:val="single" w:sz="4" w:space="0" w:color="auto"/>
              <w:left w:val="single" w:sz="4" w:space="0" w:color="auto"/>
              <w:bottom w:val="single" w:sz="4" w:space="0" w:color="auto"/>
              <w:right w:val="single" w:sz="4" w:space="0" w:color="auto"/>
            </w:tcBorders>
            <w:hideMark/>
          </w:tcPr>
          <w:p w14:paraId="1B4687A2"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r>
              <w:rPr>
                <w:snapToGrid w:val="0"/>
              </w:rPr>
              <w:t xml:space="preserve"> </w:t>
            </w:r>
          </w:p>
        </w:tc>
      </w:tr>
      <w:tr w:rsidR="00FE6B32" w:rsidRPr="00B34784" w14:paraId="0552FCA4"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2919BFEA"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E43D83"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5E18ABB2"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737FB516" w14:textId="77777777" w:rsidR="00FE6B32" w:rsidRPr="00B34784" w:rsidRDefault="00FE6B32" w:rsidP="00983B25">
            <w:pPr>
              <w:pStyle w:val="TAC"/>
              <w:rPr>
                <w:snapToGrid w:val="0"/>
              </w:rPr>
            </w:pPr>
            <w:r w:rsidRPr="00B34784">
              <w:rPr>
                <w:snapToGrid w:val="0"/>
              </w:rPr>
              <w:t>0-11,24,25</w:t>
            </w:r>
          </w:p>
        </w:tc>
      </w:tr>
      <w:tr w:rsidR="00FE6B32" w:rsidRPr="00B34784" w14:paraId="72A701D7"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BB2C56A"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44C694B" w14:textId="77777777" w:rsidR="00FE6B32" w:rsidRPr="00B34784" w:rsidRDefault="00FE6B32" w:rsidP="00983B25">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327050C4" w14:textId="77777777" w:rsidR="00FE6B32" w:rsidRPr="00B34784" w:rsidRDefault="00FE6B32" w:rsidP="00983B25">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19D7460C"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p>
        </w:tc>
      </w:tr>
      <w:tr w:rsidR="00FE6B32" w:rsidRPr="00B34784" w14:paraId="1BF7646C"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0BFE79E3"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96B8C8" w14:textId="77777777" w:rsidR="00FE6B32" w:rsidRPr="00B34784" w:rsidRDefault="00FE6B32" w:rsidP="00983B25">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7D3B96C9" w14:textId="77777777" w:rsidR="00FE6B32" w:rsidRPr="00B34784" w:rsidRDefault="00FE6B32" w:rsidP="00983B25">
            <w:pPr>
              <w:pStyle w:val="TAC"/>
              <w:rPr>
                <w:snapToGrid w:val="0"/>
                <w:lang w:eastAsia="ko-KR"/>
              </w:rPr>
            </w:pPr>
            <w:r w:rsidRPr="00B34784">
              <w:rPr>
                <w:snapToGrid w:val="0"/>
              </w:rPr>
              <w:t>FR2</w:t>
            </w:r>
            <w:r>
              <w:rPr>
                <w:snapToGrid w:val="0"/>
              </w:rPr>
              <w:t xml:space="preserve"> </w:t>
            </w:r>
            <w:r w:rsidRPr="00B34784">
              <w:rPr>
                <w:snapToGrid w:val="0"/>
              </w:rPr>
              <w:t>only</w:t>
            </w:r>
            <w:r>
              <w:rPr>
                <w:rFonts w:cs="Arial"/>
                <w:vertAlign w:val="superscript"/>
                <w:lang w:eastAsia="ko-KR"/>
              </w:rPr>
              <w:t xml:space="preserve"> </w:t>
            </w: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72149DD2" w14:textId="77777777" w:rsidR="00FE6B32" w:rsidRPr="00B34784" w:rsidRDefault="00FE6B32" w:rsidP="00983B25">
            <w:pPr>
              <w:pStyle w:val="TAC"/>
              <w:rPr>
                <w:snapToGrid w:val="0"/>
                <w:lang w:eastAsia="ko-KR"/>
              </w:rPr>
            </w:pPr>
            <w:r w:rsidRPr="00B34784">
              <w:rPr>
                <w:snapToGrid w:val="0"/>
              </w:rPr>
              <w:t>No</w:t>
            </w:r>
            <w:r>
              <w:rPr>
                <w:snapToGrid w:val="0"/>
              </w:rPr>
              <w:t xml:space="preserve"> </w:t>
            </w:r>
            <w:r w:rsidRPr="00B34784">
              <w:rPr>
                <w:snapToGrid w:val="0"/>
              </w:rPr>
              <w:t>gap</w:t>
            </w:r>
          </w:p>
        </w:tc>
      </w:tr>
      <w:tr w:rsidR="00FE6B32" w:rsidRPr="00B34784" w14:paraId="51E1AE31"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7CD442B2" w14:textId="77777777" w:rsidR="00FE6B32" w:rsidRPr="00B34784" w:rsidRDefault="00FE6B32" w:rsidP="00983B25">
            <w:pPr>
              <w:pStyle w:val="TAC"/>
              <w:keepNext w:val="0"/>
              <w:rPr>
                <w:snapToGrid w:val="0"/>
                <w:lang w:eastAsia="ko-KR"/>
              </w:rPr>
            </w:pPr>
            <w:r w:rsidRPr="00B34784">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60FA118"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50A40E47" w14:textId="77777777" w:rsidR="00FE6B32" w:rsidRPr="00B34784" w:rsidRDefault="00FE6B32" w:rsidP="00983B25">
            <w:pPr>
              <w:pStyle w:val="TAC"/>
              <w:rPr>
                <w:snapToGrid w:val="0"/>
                <w:lang w:eastAsia="ko-KR"/>
              </w:rPr>
            </w:pPr>
          </w:p>
        </w:tc>
        <w:tc>
          <w:tcPr>
            <w:tcW w:w="1396" w:type="pct"/>
            <w:tcBorders>
              <w:top w:val="single" w:sz="4" w:space="0" w:color="auto"/>
              <w:left w:val="single" w:sz="4" w:space="0" w:color="auto"/>
              <w:bottom w:val="single" w:sz="4" w:space="0" w:color="auto"/>
              <w:right w:val="single" w:sz="4" w:space="0" w:color="auto"/>
            </w:tcBorders>
            <w:hideMark/>
          </w:tcPr>
          <w:p w14:paraId="40C49DAC" w14:textId="77777777" w:rsidR="00FE6B32" w:rsidRPr="00B34784" w:rsidRDefault="00FE6B32" w:rsidP="00983B25">
            <w:pPr>
              <w:pStyle w:val="TAC"/>
              <w:rPr>
                <w:snapToGrid w:val="0"/>
              </w:rPr>
            </w:pPr>
            <w:r w:rsidRPr="00B34784">
              <w:rPr>
                <w:snapToGrid w:val="0"/>
              </w:rPr>
              <w:t>12-25</w:t>
            </w:r>
          </w:p>
        </w:tc>
      </w:tr>
      <w:tr w:rsidR="00FE6B32" w:rsidRPr="00B34784" w14:paraId="6EFFA7C3"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9E47E6B" w14:textId="77777777" w:rsidR="00FE6B32" w:rsidRPr="00B34784" w:rsidRDefault="00FE6B32" w:rsidP="00983B25">
            <w:pPr>
              <w:pStyle w:val="TAC"/>
              <w:keepNext w:val="0"/>
              <w:rPr>
                <w:snapToGrid w:val="0"/>
                <w:lang w:eastAsia="ko-KR"/>
              </w:rPr>
            </w:pPr>
            <w:r w:rsidRPr="00B34784">
              <w:rPr>
                <w:snapToGrid w:val="0"/>
                <w:lang w:eastAsia="zh-CN"/>
              </w:rPr>
              <w:t>measurement</w:t>
            </w:r>
            <w:r>
              <w:rPr>
                <w:snapToGrid w:val="0"/>
                <w:lang w:eastAsia="zh-CN"/>
              </w:rPr>
              <w:t xml:space="preserve">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2DD2A8F0" w14:textId="77777777" w:rsidR="00FE6B32" w:rsidRPr="00B34784" w:rsidRDefault="00FE6B32" w:rsidP="00983B25">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5A7BF68"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0F669F73"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783D205A"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0D3CB64" w14:textId="77777777" w:rsidR="00FE6B32" w:rsidRPr="00B34784" w:rsidRDefault="00FE6B32" w:rsidP="00983B25">
            <w:pPr>
              <w:pStyle w:val="TAC"/>
              <w:keepNext w:val="0"/>
              <w:rPr>
                <w:snapToGrid w:val="0"/>
                <w:lang w:eastAsia="ko-KR"/>
              </w:rPr>
            </w:pPr>
            <w:r w:rsidRPr="00B34784">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82E9638"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6E45A27B" w14:textId="77777777" w:rsidR="00FE6B32" w:rsidRPr="00B34784" w:rsidRDefault="00FE6B32" w:rsidP="00983B25">
            <w:pPr>
              <w:pStyle w:val="TAC"/>
              <w:rPr>
                <w:snapToGrid w:val="0"/>
              </w:rPr>
            </w:pPr>
            <w:r w:rsidRPr="00B34784">
              <w:rPr>
                <w:snapToGrid w:val="0"/>
              </w:rPr>
              <w:t>FR1</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0077351C" w14:textId="77777777" w:rsidR="00FE6B32" w:rsidRPr="00B34784" w:rsidRDefault="00FE6B32" w:rsidP="00983B25">
            <w:pPr>
              <w:pStyle w:val="TAC"/>
              <w:rPr>
                <w:snapToGrid w:val="0"/>
              </w:rPr>
            </w:pPr>
            <w:r w:rsidRPr="00B34784">
              <w:rPr>
                <w:snapToGrid w:val="0"/>
              </w:rPr>
              <w:t>No</w:t>
            </w:r>
            <w:r>
              <w:rPr>
                <w:snapToGrid w:val="0"/>
              </w:rPr>
              <w:t xml:space="preserve"> </w:t>
            </w:r>
            <w:r w:rsidRPr="00B34784">
              <w:rPr>
                <w:snapToGrid w:val="0"/>
              </w:rPr>
              <w:t>gap</w:t>
            </w:r>
          </w:p>
        </w:tc>
      </w:tr>
      <w:tr w:rsidR="00FE6B32" w:rsidRPr="00B34784" w14:paraId="0F633050"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5C0F0AD7"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81FBFEF" w14:textId="77777777" w:rsidR="00FE6B32" w:rsidRPr="00B34784" w:rsidRDefault="00FE6B32" w:rsidP="00983B25">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51307E6"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p>
          <w:p w14:paraId="4622AE63" w14:textId="77777777" w:rsidR="00FE6B32" w:rsidRPr="00B34784" w:rsidRDefault="00FE6B32" w:rsidP="00983B25">
            <w:pPr>
              <w:pStyle w:val="TAC"/>
              <w:rPr>
                <w:snapToGrid w:val="0"/>
              </w:rPr>
            </w:pPr>
            <w:r w:rsidRPr="00B34784">
              <w:rPr>
                <w:rFonts w:cs="Arial"/>
                <w:vertAlign w:val="superscript"/>
                <w:lang w:eastAsia="ko-KR"/>
              </w:rPr>
              <w:t>NOTE</w:t>
            </w:r>
            <w:r>
              <w:rPr>
                <w:rFonts w:cs="Arial"/>
                <w:vertAlign w:val="superscript"/>
                <w:lang w:eastAsia="ko-KR"/>
              </w:rPr>
              <w:t xml:space="preserve"> </w:t>
            </w:r>
            <w:r w:rsidRPr="00B34784">
              <w:rPr>
                <w:rFonts w:cs="Arial"/>
                <w:vertAlign w:val="superscript"/>
                <w:lang w:eastAsia="ko-KR"/>
              </w:rPr>
              <w:t>8.9</w:t>
            </w:r>
          </w:p>
        </w:tc>
        <w:tc>
          <w:tcPr>
            <w:tcW w:w="1396" w:type="pct"/>
            <w:tcBorders>
              <w:top w:val="single" w:sz="4" w:space="0" w:color="auto"/>
              <w:left w:val="single" w:sz="4" w:space="0" w:color="auto"/>
              <w:bottom w:val="single" w:sz="4" w:space="0" w:color="auto"/>
              <w:right w:val="single" w:sz="4" w:space="0" w:color="auto"/>
            </w:tcBorders>
            <w:hideMark/>
          </w:tcPr>
          <w:p w14:paraId="3B88EFC5" w14:textId="77777777" w:rsidR="00FE6B32" w:rsidRPr="00B34784" w:rsidRDefault="00FE6B32" w:rsidP="00983B25">
            <w:pPr>
              <w:pStyle w:val="TAC"/>
              <w:rPr>
                <w:snapToGrid w:val="0"/>
              </w:rPr>
            </w:pPr>
            <w:r w:rsidRPr="00B34784">
              <w:rPr>
                <w:snapToGrid w:val="0"/>
              </w:rPr>
              <w:t>0-11,</w:t>
            </w:r>
            <w:r>
              <w:rPr>
                <w:snapToGrid w:val="0"/>
              </w:rPr>
              <w:t xml:space="preserve"> </w:t>
            </w:r>
            <w:r w:rsidRPr="00B34784">
              <w:rPr>
                <w:snapToGrid w:val="0"/>
              </w:rPr>
              <w:t>24,25</w:t>
            </w:r>
          </w:p>
        </w:tc>
      </w:tr>
      <w:tr w:rsidR="00FE6B32" w:rsidRPr="00B34784" w14:paraId="22FD17CC"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B411512"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D25398"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31DDB208" w14:textId="77777777" w:rsidR="00FE6B32" w:rsidRPr="00B34784" w:rsidRDefault="00FE6B32" w:rsidP="00983B25">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21039F25" w14:textId="77777777" w:rsidR="00FE6B32" w:rsidRPr="00B34784" w:rsidRDefault="00FE6B32" w:rsidP="00983B25">
            <w:pPr>
              <w:pStyle w:val="TAC"/>
              <w:rPr>
                <w:snapToGrid w:val="0"/>
              </w:rPr>
            </w:pPr>
            <w:r w:rsidRPr="00B34784">
              <w:rPr>
                <w:snapToGrid w:val="0"/>
              </w:rPr>
              <w:t>12-25</w:t>
            </w:r>
          </w:p>
        </w:tc>
      </w:tr>
      <w:tr w:rsidR="00FE6B32" w:rsidRPr="00B34784" w14:paraId="1C5DA03F"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286C047"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68B5575" w14:textId="77777777" w:rsidR="00FE6B32" w:rsidRPr="00B34784" w:rsidRDefault="00FE6B32" w:rsidP="00983B25">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hideMark/>
          </w:tcPr>
          <w:p w14:paraId="0A5A5867"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tc>
        <w:tc>
          <w:tcPr>
            <w:tcW w:w="1396" w:type="pct"/>
            <w:tcBorders>
              <w:top w:val="single" w:sz="4" w:space="0" w:color="auto"/>
              <w:left w:val="single" w:sz="4" w:space="0" w:color="auto"/>
              <w:bottom w:val="single" w:sz="4" w:space="0" w:color="auto"/>
              <w:right w:val="single" w:sz="4" w:space="0" w:color="auto"/>
            </w:tcBorders>
            <w:hideMark/>
          </w:tcPr>
          <w:p w14:paraId="46FE144D"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3654C205"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4ED9554C"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AA183C" w14:textId="77777777" w:rsidR="00FE6B32" w:rsidRPr="00B34784" w:rsidRDefault="00FE6B32" w:rsidP="00983B25">
            <w:pPr>
              <w:pStyle w:val="TAC"/>
              <w:rPr>
                <w:snapToGrid w:val="0"/>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vAlign w:val="center"/>
            <w:hideMark/>
          </w:tcPr>
          <w:p w14:paraId="52705E2F" w14:textId="77777777" w:rsidR="00FE6B32" w:rsidRPr="00B34784" w:rsidRDefault="00FE6B32" w:rsidP="00983B25">
            <w:pPr>
              <w:pStyle w:val="TAC"/>
              <w:rPr>
                <w:snapToGrid w:val="0"/>
              </w:rPr>
            </w:pP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3BDA073F" w14:textId="77777777" w:rsidR="00FE6B32" w:rsidRPr="00B34784" w:rsidRDefault="00FE6B32" w:rsidP="00983B25">
            <w:pPr>
              <w:pStyle w:val="TAC"/>
              <w:rPr>
                <w:snapToGrid w:val="0"/>
              </w:rPr>
            </w:pPr>
            <w:r w:rsidRPr="00B34784">
              <w:rPr>
                <w:snapToGrid w:val="0"/>
              </w:rPr>
              <w:t>12-25</w:t>
            </w:r>
          </w:p>
        </w:tc>
      </w:tr>
      <w:tr w:rsidR="00FE6B32" w:rsidRPr="00B34784" w14:paraId="255A08AE" w14:textId="77777777" w:rsidTr="00983B25">
        <w:trPr>
          <w:cantSplit/>
          <w:jc w:val="center"/>
        </w:trPr>
        <w:tc>
          <w:tcPr>
            <w:tcW w:w="931" w:type="pct"/>
            <w:tcBorders>
              <w:top w:val="nil"/>
              <w:left w:val="single" w:sz="4" w:space="0" w:color="auto"/>
              <w:bottom w:val="nil"/>
              <w:right w:val="single" w:sz="4" w:space="0" w:color="auto"/>
            </w:tcBorders>
            <w:vAlign w:val="center"/>
            <w:hideMark/>
          </w:tcPr>
          <w:p w14:paraId="6CA41441"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A9E4AB" w14:textId="77777777" w:rsidR="00FE6B32" w:rsidRPr="00B34784" w:rsidRDefault="00FE6B32" w:rsidP="00983B25">
            <w:pPr>
              <w:pStyle w:val="TAC"/>
              <w:rPr>
                <w:snapToGrid w:val="0"/>
                <w:lang w:eastAsia="ko-KR"/>
              </w:rPr>
            </w:pPr>
            <w:r w:rsidRPr="00B34784">
              <w:rPr>
                <w:snapToGrid w:val="0"/>
              </w:rPr>
              <w:t>FR1</w:t>
            </w:r>
            <w:r>
              <w:rPr>
                <w:snapToGrid w:val="0"/>
              </w:rPr>
              <w:t xml:space="preserve"> </w:t>
            </w:r>
            <w:r w:rsidRPr="00B34784">
              <w:rPr>
                <w:snapToGrid w:val="0"/>
              </w:rPr>
              <w:t>if</w:t>
            </w:r>
            <w:r>
              <w:rPr>
                <w:snapToGrid w:val="0"/>
              </w:rPr>
              <w:t xml:space="preserve"> </w:t>
            </w:r>
            <w:r w:rsidRPr="00B34784">
              <w:rPr>
                <w:snapToGrid w:val="0"/>
              </w:rPr>
              <w:t>configured</w:t>
            </w:r>
          </w:p>
        </w:tc>
        <w:tc>
          <w:tcPr>
            <w:tcW w:w="1539" w:type="pct"/>
            <w:tcBorders>
              <w:top w:val="single" w:sz="4" w:space="0" w:color="auto"/>
              <w:left w:val="single" w:sz="4" w:space="0" w:color="auto"/>
              <w:bottom w:val="nil"/>
              <w:right w:val="single" w:sz="4" w:space="0" w:color="auto"/>
            </w:tcBorders>
            <w:shd w:val="clear" w:color="auto" w:fill="auto"/>
            <w:hideMark/>
          </w:tcPr>
          <w:p w14:paraId="29B652E8" w14:textId="77777777" w:rsidR="00FE6B32" w:rsidRPr="00B34784" w:rsidRDefault="00FE6B32" w:rsidP="00983B25">
            <w:pPr>
              <w:pStyle w:val="TAC"/>
              <w:rPr>
                <w:snapToGrid w:val="0"/>
              </w:rPr>
            </w:pPr>
            <w:r w:rsidRPr="00B34784">
              <w:rPr>
                <w:snapToGrid w:val="0"/>
              </w:rPr>
              <w:t>non-NR</w:t>
            </w:r>
            <w:r>
              <w:rPr>
                <w:snapToGrid w:val="0"/>
              </w:rPr>
              <w:t xml:space="preserve"> </w:t>
            </w:r>
            <w:r w:rsidRPr="00B34784">
              <w:rPr>
                <w:snapToGrid w:val="0"/>
              </w:rPr>
              <w:t>RAT</w:t>
            </w:r>
            <w:r>
              <w:rPr>
                <w:vertAlign w:val="superscript"/>
              </w:rPr>
              <w:t xml:space="preserve"> </w:t>
            </w:r>
            <w:r w:rsidRPr="00B34784">
              <w:rPr>
                <w:snapToGrid w:val="0"/>
              </w:rPr>
              <w:t>and</w:t>
            </w:r>
            <w:r>
              <w:rPr>
                <w:snapToGrid w:val="0"/>
              </w:rPr>
              <w:t xml:space="preserve"> </w:t>
            </w:r>
          </w:p>
          <w:p w14:paraId="52975F94" w14:textId="77777777" w:rsidR="00FE6B32" w:rsidRPr="00B34784" w:rsidRDefault="00FE6B32" w:rsidP="00983B25">
            <w:pPr>
              <w:pStyle w:val="TAC"/>
              <w:rPr>
                <w:snapToGrid w:val="0"/>
              </w:rPr>
            </w:pPr>
            <w:r w:rsidRPr="00B34784">
              <w:rPr>
                <w:snapToGrid w:val="0"/>
              </w:rPr>
              <w:t>FR1</w:t>
            </w:r>
            <w:r>
              <w:rPr>
                <w:snapToGrid w:val="0"/>
              </w:rPr>
              <w:t xml:space="preserve"> </w:t>
            </w:r>
            <w:r w:rsidRPr="00B34784">
              <w:rPr>
                <w:snapToGrid w:val="0"/>
              </w:rPr>
              <w:t>and</w:t>
            </w:r>
            <w:r>
              <w:rPr>
                <w:snapToGrid w:val="0"/>
              </w:rPr>
              <w:t xml:space="preserve"> </w:t>
            </w:r>
            <w:r w:rsidRPr="00B34784">
              <w:rPr>
                <w:snapToGrid w:val="0"/>
              </w:rPr>
              <w:t>FR2</w:t>
            </w:r>
            <w:r>
              <w:rPr>
                <w:vertAlign w:val="superscript"/>
              </w:rPr>
              <w:t xml:space="preserve"> </w:t>
            </w:r>
            <w:r w:rsidRPr="00B34784">
              <w:rPr>
                <w:vertAlign w:val="superscript"/>
              </w:rPr>
              <w:t>NOTE3,6,8,9</w:t>
            </w:r>
          </w:p>
        </w:tc>
        <w:tc>
          <w:tcPr>
            <w:tcW w:w="1396" w:type="pct"/>
            <w:tcBorders>
              <w:top w:val="single" w:sz="4" w:space="0" w:color="auto"/>
              <w:left w:val="single" w:sz="4" w:space="0" w:color="auto"/>
              <w:bottom w:val="single" w:sz="4" w:space="0" w:color="auto"/>
              <w:right w:val="single" w:sz="4" w:space="0" w:color="auto"/>
            </w:tcBorders>
            <w:hideMark/>
          </w:tcPr>
          <w:p w14:paraId="143A8DAE" w14:textId="77777777" w:rsidR="00FE6B32" w:rsidRPr="00B34784" w:rsidRDefault="00FE6B32" w:rsidP="00983B25">
            <w:pPr>
              <w:pStyle w:val="TAC"/>
              <w:rPr>
                <w:snapToGrid w:val="0"/>
              </w:rPr>
            </w:pPr>
            <w:r w:rsidRPr="00B34784">
              <w:rPr>
                <w:snapToGrid w:val="0"/>
              </w:rPr>
              <w:t>0</w:t>
            </w:r>
            <w:r w:rsidRPr="00B34784">
              <w:rPr>
                <w:snapToGrid w:val="0"/>
                <w:lang w:eastAsia="zh-CN"/>
              </w:rPr>
              <w:t>,</w:t>
            </w:r>
            <w:r>
              <w:rPr>
                <w:snapToGrid w:val="0"/>
                <w:lang w:eastAsia="zh-CN"/>
              </w:rPr>
              <w:t xml:space="preserve"> </w:t>
            </w:r>
            <w:r w:rsidRPr="00B34784">
              <w:rPr>
                <w:snapToGrid w:val="0"/>
                <w:lang w:eastAsia="zh-CN"/>
              </w:rPr>
              <w:t>1,</w:t>
            </w:r>
            <w:r>
              <w:rPr>
                <w:snapToGrid w:val="0"/>
                <w:lang w:eastAsia="zh-CN"/>
              </w:rPr>
              <w:t xml:space="preserve"> </w:t>
            </w:r>
            <w:r w:rsidRPr="00B34784">
              <w:rPr>
                <w:snapToGrid w:val="0"/>
                <w:lang w:eastAsia="zh-CN"/>
              </w:rPr>
              <w:t>2,</w:t>
            </w:r>
            <w:r>
              <w:rPr>
                <w:snapToGrid w:val="0"/>
                <w:lang w:eastAsia="zh-CN"/>
              </w:rPr>
              <w:t xml:space="preserve"> </w:t>
            </w:r>
            <w:r w:rsidRPr="00B34784">
              <w:rPr>
                <w:snapToGrid w:val="0"/>
                <w:lang w:eastAsia="zh-CN"/>
              </w:rPr>
              <w:t>3,</w:t>
            </w:r>
            <w:r>
              <w:rPr>
                <w:snapToGrid w:val="0"/>
                <w:lang w:eastAsia="zh-CN"/>
              </w:rPr>
              <w:t xml:space="preserve"> </w:t>
            </w:r>
            <w:r w:rsidRPr="00B34784">
              <w:rPr>
                <w:snapToGrid w:val="0"/>
                <w:lang w:eastAsia="zh-CN"/>
              </w:rPr>
              <w:t>4,</w:t>
            </w:r>
            <w:r>
              <w:rPr>
                <w:snapToGrid w:val="0"/>
                <w:lang w:eastAsia="zh-CN"/>
              </w:rPr>
              <w:t xml:space="preserve"> </w:t>
            </w:r>
            <w:r w:rsidRPr="00B34784">
              <w:rPr>
                <w:snapToGrid w:val="0"/>
                <w:lang w:eastAsia="zh-CN"/>
              </w:rPr>
              <w:t>6,</w:t>
            </w:r>
            <w:r>
              <w:rPr>
                <w:snapToGrid w:val="0"/>
                <w:lang w:eastAsia="zh-CN"/>
              </w:rPr>
              <w:t xml:space="preserve"> </w:t>
            </w:r>
            <w:r w:rsidRPr="00B34784">
              <w:rPr>
                <w:snapToGrid w:val="0"/>
                <w:lang w:eastAsia="zh-CN"/>
              </w:rPr>
              <w:t>7,</w:t>
            </w:r>
            <w:r>
              <w:rPr>
                <w:snapToGrid w:val="0"/>
                <w:lang w:eastAsia="zh-CN"/>
              </w:rPr>
              <w:t xml:space="preserve"> </w:t>
            </w:r>
            <w:r w:rsidRPr="00B34784">
              <w:rPr>
                <w:snapToGrid w:val="0"/>
                <w:lang w:eastAsia="zh-CN"/>
              </w:rPr>
              <w:t>8,10,24</w:t>
            </w:r>
          </w:p>
        </w:tc>
      </w:tr>
      <w:tr w:rsidR="00FE6B32" w:rsidRPr="00B34784" w14:paraId="7302532D" w14:textId="77777777" w:rsidTr="00983B25">
        <w:trPr>
          <w:cantSplit/>
          <w:jc w:val="center"/>
        </w:trPr>
        <w:tc>
          <w:tcPr>
            <w:tcW w:w="931" w:type="pct"/>
            <w:tcBorders>
              <w:top w:val="nil"/>
              <w:left w:val="single" w:sz="4" w:space="0" w:color="auto"/>
              <w:bottom w:val="single" w:sz="4" w:space="0" w:color="auto"/>
              <w:right w:val="single" w:sz="4" w:space="0" w:color="auto"/>
            </w:tcBorders>
            <w:vAlign w:val="center"/>
            <w:hideMark/>
          </w:tcPr>
          <w:p w14:paraId="0A0BC518" w14:textId="77777777" w:rsidR="00FE6B32" w:rsidRPr="00B34784" w:rsidRDefault="00FE6B32" w:rsidP="00983B25">
            <w:pPr>
              <w:pStyle w:val="TAC"/>
              <w:keepNext w:val="0"/>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094E0F2" w14:textId="77777777" w:rsidR="00FE6B32" w:rsidRPr="00B34784" w:rsidRDefault="00FE6B32" w:rsidP="00983B25">
            <w:pPr>
              <w:pStyle w:val="TAC"/>
              <w:rPr>
                <w:snapToGrid w:val="0"/>
                <w:lang w:eastAsia="ko-KR"/>
              </w:rPr>
            </w:pPr>
            <w:r w:rsidRPr="00B34784">
              <w:rPr>
                <w:snapToGrid w:val="0"/>
              </w:rPr>
              <w:t>FR2</w:t>
            </w:r>
            <w:r>
              <w:rPr>
                <w:rFonts w:cs="Arial"/>
                <w:szCs w:val="18"/>
              </w:rPr>
              <w:t xml:space="preserve"> </w:t>
            </w:r>
            <w:r w:rsidRPr="00B34784">
              <w:rPr>
                <w:rFonts w:cs="Arial"/>
                <w:szCs w:val="18"/>
              </w:rPr>
              <w:t>if</w:t>
            </w:r>
            <w:r>
              <w:rPr>
                <w:rFonts w:cs="Arial"/>
                <w:szCs w:val="18"/>
              </w:rPr>
              <w:t xml:space="preserve"> </w:t>
            </w:r>
            <w:r w:rsidRPr="00B34784">
              <w:rPr>
                <w:rFonts w:cs="Arial"/>
                <w:szCs w:val="18"/>
              </w:rPr>
              <w:t>configured</w:t>
            </w:r>
          </w:p>
        </w:tc>
        <w:tc>
          <w:tcPr>
            <w:tcW w:w="1539" w:type="pct"/>
            <w:tcBorders>
              <w:top w:val="nil"/>
              <w:left w:val="single" w:sz="4" w:space="0" w:color="auto"/>
              <w:bottom w:val="single" w:sz="4" w:space="0" w:color="auto"/>
              <w:right w:val="single" w:sz="4" w:space="0" w:color="auto"/>
            </w:tcBorders>
            <w:shd w:val="clear" w:color="auto" w:fill="auto"/>
            <w:vAlign w:val="center"/>
            <w:hideMark/>
          </w:tcPr>
          <w:p w14:paraId="6A86525E" w14:textId="77777777" w:rsidR="00FE6B32" w:rsidRPr="00B34784" w:rsidRDefault="00FE6B32" w:rsidP="00983B25">
            <w:pPr>
              <w:pStyle w:val="TAC"/>
              <w:rPr>
                <w:snapToGrid w:val="0"/>
              </w:rPr>
            </w:pPr>
          </w:p>
        </w:tc>
        <w:tc>
          <w:tcPr>
            <w:tcW w:w="1396" w:type="pct"/>
            <w:tcBorders>
              <w:top w:val="single" w:sz="4" w:space="0" w:color="auto"/>
              <w:left w:val="single" w:sz="4" w:space="0" w:color="auto"/>
              <w:bottom w:val="single" w:sz="4" w:space="0" w:color="auto"/>
              <w:right w:val="single" w:sz="4" w:space="0" w:color="auto"/>
            </w:tcBorders>
            <w:hideMark/>
          </w:tcPr>
          <w:p w14:paraId="3E12D1AB" w14:textId="77777777" w:rsidR="00FE6B32" w:rsidRPr="00B34784" w:rsidRDefault="00FE6B32" w:rsidP="00983B25">
            <w:pPr>
              <w:pStyle w:val="TAC"/>
              <w:rPr>
                <w:snapToGrid w:val="0"/>
              </w:rPr>
            </w:pPr>
            <w:r w:rsidRPr="00B34784">
              <w:rPr>
                <w:snapToGrid w:val="0"/>
              </w:rPr>
              <w:t>12-25</w:t>
            </w:r>
          </w:p>
        </w:tc>
      </w:tr>
      <w:tr w:rsidR="00FE6B32" w:rsidRPr="00B34784" w14:paraId="5DA83C83" w14:textId="77777777" w:rsidTr="00983B25">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3DDF2F" w14:textId="77777777" w:rsidR="00FE6B32" w:rsidRPr="00B34784" w:rsidRDefault="00FE6B32" w:rsidP="00983B25">
            <w:pPr>
              <w:pStyle w:val="TAN"/>
              <w:keepNext w:val="0"/>
            </w:pPr>
            <w:r w:rsidRPr="00B34784">
              <w:t>NOTE</w:t>
            </w:r>
            <w:r>
              <w:t xml:space="preserve"> </w:t>
            </w:r>
            <w:r w:rsidRPr="00B34784">
              <w:t>1:</w:t>
            </w:r>
            <w:r w:rsidRPr="00B34784">
              <w:tab/>
              <w:t>When</w:t>
            </w:r>
            <w:r>
              <w:t xml:space="preserve"> </w:t>
            </w:r>
            <w:r w:rsidRPr="00B34784">
              <w:t>E-UTRA</w:t>
            </w:r>
            <w:r>
              <w:t xml:space="preserve"> </w:t>
            </w:r>
            <w:r w:rsidRPr="00B34784">
              <w:t>inter-RAT</w:t>
            </w:r>
            <w:r>
              <w:t xml:space="preserve"> </w:t>
            </w:r>
            <w:r w:rsidRPr="00B34784">
              <w:t>RSTD</w:t>
            </w:r>
            <w:r>
              <w:t xml:space="preserve"> </w:t>
            </w:r>
            <w:r w:rsidRPr="00B34784">
              <w:t>measurements</w:t>
            </w:r>
            <w:r>
              <w:t xml:space="preserve"> </w:t>
            </w:r>
            <w:r w:rsidRPr="00B34784">
              <w:t>are</w:t>
            </w:r>
            <w:r>
              <w:t xml:space="preserve"> </w:t>
            </w:r>
            <w:r w:rsidRPr="00B34784">
              <w:t>configured</w:t>
            </w:r>
            <w:r>
              <w:t xml:space="preserve"> </w:t>
            </w:r>
            <w:r w:rsidRPr="00B34784">
              <w:t>and</w:t>
            </w:r>
            <w:r>
              <w:t xml:space="preserve"> </w:t>
            </w:r>
            <w:r w:rsidRPr="00B34784">
              <w:t>the</w:t>
            </w:r>
            <w:r>
              <w:t xml:space="preserve"> </w:t>
            </w:r>
            <w:r w:rsidRPr="00B34784">
              <w:t>UE</w:t>
            </w:r>
            <w:r>
              <w:t xml:space="preserve"> </w:t>
            </w:r>
            <w:r w:rsidRPr="00B34784">
              <w:t>requires</w:t>
            </w:r>
            <w:r>
              <w:t xml:space="preserve"> </w:t>
            </w:r>
            <w:r w:rsidRPr="00B34784">
              <w:t>measurement</w:t>
            </w:r>
            <w:r>
              <w:t xml:space="preserve"> </w:t>
            </w:r>
            <w:r w:rsidRPr="00B34784">
              <w:t>gaps</w:t>
            </w:r>
            <w:r>
              <w:t xml:space="preserve"> </w:t>
            </w:r>
            <w:r w:rsidRPr="00B34784">
              <w:t>for</w:t>
            </w:r>
            <w:r>
              <w:t xml:space="preserve"> </w:t>
            </w:r>
            <w:r w:rsidRPr="00B34784">
              <w:t>performing</w:t>
            </w:r>
            <w:r>
              <w:t xml:space="preserve"> </w:t>
            </w:r>
            <w:r w:rsidRPr="00B34784">
              <w:t>such</w:t>
            </w:r>
            <w:r>
              <w:t xml:space="preserve"> </w:t>
            </w:r>
            <w:r w:rsidRPr="00B34784">
              <w:t>measurements,</w:t>
            </w:r>
            <w:r>
              <w:t xml:space="preserve"> </w:t>
            </w:r>
            <w:r w:rsidRPr="00B34784">
              <w:t>only</w:t>
            </w:r>
            <w:r>
              <w:t xml:space="preserve"> </w:t>
            </w:r>
            <w:r w:rsidRPr="00B34784">
              <w:t>Gap</w:t>
            </w:r>
            <w:r>
              <w:t xml:space="preserve"> </w:t>
            </w:r>
            <w:r w:rsidRPr="00B34784">
              <w:t>Pattern</w:t>
            </w:r>
            <w:r>
              <w:t xml:space="preserve"> </w:t>
            </w:r>
            <w:r w:rsidRPr="00B34784">
              <w:t>#0</w:t>
            </w:r>
            <w:r>
              <w:t xml:space="preserve"> </w:t>
            </w:r>
            <w:r w:rsidRPr="00B34784">
              <w:t>can</w:t>
            </w:r>
            <w:r>
              <w:t xml:space="preserve"> </w:t>
            </w:r>
            <w:r w:rsidRPr="00B34784">
              <w:t>be</w:t>
            </w:r>
            <w:r>
              <w:t xml:space="preserve"> </w:t>
            </w:r>
            <w:r w:rsidRPr="00B34784">
              <w:t>used.</w:t>
            </w:r>
          </w:p>
          <w:p w14:paraId="4FA7CEE3" w14:textId="77777777" w:rsidR="00FE6B32" w:rsidRPr="00B34784" w:rsidRDefault="00FE6B32" w:rsidP="00983B25">
            <w:pPr>
              <w:pStyle w:val="TAN"/>
              <w:keepNext w:val="0"/>
            </w:pPr>
            <w:r w:rsidRPr="00B34784">
              <w:t>NOTE</w:t>
            </w:r>
            <w:r>
              <w:t xml:space="preserve"> </w:t>
            </w:r>
            <w:r w:rsidRPr="00B34784">
              <w:t>2:</w:t>
            </w:r>
            <w:r w:rsidRPr="00B34784">
              <w:tab/>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inter-RAT</w:t>
            </w:r>
            <w:r>
              <w:t xml:space="preserve"> </w:t>
            </w:r>
            <w:r w:rsidRPr="00B34784">
              <w:t>E-UTRA</w:t>
            </w:r>
            <w:r>
              <w:t xml:space="preserve"> </w:t>
            </w:r>
            <w:r w:rsidRPr="00B34784">
              <w:t>RSRP</w:t>
            </w:r>
            <w:r>
              <w:t xml:space="preserve"> </w:t>
            </w:r>
            <w:r w:rsidRPr="00B34784">
              <w:t>and</w:t>
            </w:r>
            <w:r>
              <w:t xml:space="preserve"> </w:t>
            </w:r>
            <w:r w:rsidRPr="00B34784">
              <w:t>RSRQ</w:t>
            </w:r>
            <w:r>
              <w:t xml:space="preserve"> </w:t>
            </w:r>
            <w:r w:rsidRPr="00B34784">
              <w:t>measurements</w:t>
            </w:r>
            <w:r>
              <w:t xml:space="preserve"> </w:t>
            </w:r>
            <w:r w:rsidRPr="00B34784">
              <w:t>for</w:t>
            </w:r>
            <w:r>
              <w:t xml:space="preserve"> </w:t>
            </w:r>
            <w:r w:rsidRPr="00B34784">
              <w:t>E-CID;</w:t>
            </w:r>
            <w:r>
              <w:t xml:space="preserve"> </w:t>
            </w:r>
            <w:r w:rsidRPr="00B34784">
              <w:t>measurement</w:t>
            </w:r>
            <w:r>
              <w:t xml:space="preserve"> </w:t>
            </w:r>
            <w:r w:rsidRPr="00B34784">
              <w:t>purpose</w:t>
            </w:r>
            <w:r>
              <w:t xml:space="preserve"> </w:t>
            </w:r>
            <w:r w:rsidRPr="00B34784">
              <w:t>which</w:t>
            </w:r>
            <w:r>
              <w:t xml:space="preserve"> </w:t>
            </w:r>
            <w:r w:rsidRPr="00B34784">
              <w:t>includes</w:t>
            </w:r>
            <w:r>
              <w:t xml:space="preserve"> </w:t>
            </w:r>
            <w:r w:rsidRPr="00B34784">
              <w:t>E-UTRA</w:t>
            </w:r>
            <w:r>
              <w:t xml:space="preserve"> </w:t>
            </w:r>
            <w:r w:rsidRPr="00B34784">
              <w:t>measurements</w:t>
            </w:r>
            <w:r>
              <w:t xml:space="preserve"> </w:t>
            </w:r>
            <w:r w:rsidRPr="00B34784">
              <w:t>includes</w:t>
            </w:r>
            <w:r>
              <w:t xml:space="preserve"> </w:t>
            </w:r>
            <w:r w:rsidRPr="00B34784">
              <w:t>also</w:t>
            </w:r>
            <w:r>
              <w:t xml:space="preserve"> </w:t>
            </w:r>
            <w:r w:rsidRPr="00B34784">
              <w:t>E-UTRA</w:t>
            </w:r>
            <w:r>
              <w:t xml:space="preserve"> </w:t>
            </w:r>
            <w:r w:rsidRPr="00B34784">
              <w:t>RSRP</w:t>
            </w:r>
            <w:r>
              <w:t xml:space="preserve"> </w:t>
            </w:r>
            <w:r w:rsidRPr="00B34784">
              <w:t>and</w:t>
            </w:r>
            <w:r>
              <w:t xml:space="preserve"> </w:t>
            </w:r>
            <w:r w:rsidRPr="00B34784">
              <w:t>E-UTRA</w:t>
            </w:r>
            <w:r>
              <w:t xml:space="preserve"> </w:t>
            </w:r>
            <w:r w:rsidRPr="00B34784">
              <w:t>RSRQ</w:t>
            </w:r>
            <w:r>
              <w:t xml:space="preserve"> </w:t>
            </w:r>
            <w:r w:rsidRPr="00B34784">
              <w:t>measurements</w:t>
            </w:r>
            <w:r>
              <w:t xml:space="preserve"> </w:t>
            </w:r>
            <w:r w:rsidRPr="00B34784">
              <w:t>for</w:t>
            </w:r>
            <w:r>
              <w:t xml:space="preserve"> </w:t>
            </w:r>
            <w:r w:rsidRPr="00B34784">
              <w:t>E-CID.</w:t>
            </w:r>
          </w:p>
          <w:p w14:paraId="73B8B8DF" w14:textId="77777777" w:rsidR="00FE6B32" w:rsidRPr="00B34784" w:rsidRDefault="00FE6B32" w:rsidP="00983B25">
            <w:pPr>
              <w:pStyle w:val="TAN"/>
              <w:keepNext w:val="0"/>
              <w:rPr>
                <w:lang w:eastAsia="zh-CN"/>
              </w:rPr>
            </w:pPr>
            <w:r w:rsidRPr="00B34784">
              <w:t>NOTE</w:t>
            </w:r>
            <w:r>
              <w:t xml:space="preserve"> </w:t>
            </w:r>
            <w:r w:rsidRPr="00B34784">
              <w:t>3:</w:t>
            </w:r>
            <w:r w:rsidRPr="00B34784">
              <w:tab/>
              <w:t>Void</w:t>
            </w:r>
          </w:p>
          <w:p w14:paraId="10993E1F" w14:textId="77777777" w:rsidR="00FE6B32" w:rsidRPr="00B34784" w:rsidRDefault="00FE6B32" w:rsidP="00983B25">
            <w:pPr>
              <w:pStyle w:val="TAN"/>
              <w:keepNext w:val="0"/>
            </w:pPr>
            <w:r w:rsidRPr="00B34784">
              <w:t>NOTE4: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p>
          <w:p w14:paraId="61F0EF85" w14:textId="77777777" w:rsidR="00FE6B32" w:rsidRPr="00B34784" w:rsidRDefault="00FE6B32" w:rsidP="00983B25">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rPr>
                <w:vertAlign w:val="subscript"/>
              </w:rP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FR1</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FR1.</w:t>
            </w:r>
          </w:p>
          <w:p w14:paraId="7321AD5C" w14:textId="77777777" w:rsidR="00FE6B32" w:rsidRPr="00B34784" w:rsidRDefault="00FE6B32" w:rsidP="00983B25">
            <w:pPr>
              <w:pStyle w:val="TAN"/>
              <w:keepNext w:val="0"/>
            </w:pPr>
            <w:r w:rsidRPr="00B34784">
              <w:rPr>
                <w:rFonts w:cs="Arial"/>
              </w:rPr>
              <w:tab/>
            </w:r>
            <w:r w:rsidRPr="00B34784">
              <w:t>If</w:t>
            </w:r>
            <w:r>
              <w:t xml:space="preserve"> </w:t>
            </w:r>
            <w:r w:rsidRPr="00B34784">
              <w:t>per-FR</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for</w:t>
            </w:r>
            <w:r>
              <w:t xml:space="preserve"> </w:t>
            </w:r>
            <w:r w:rsidRPr="00B34784">
              <w:t>FR2</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r>
              <w:t xml:space="preserve"> </w:t>
            </w:r>
            <w:r w:rsidRPr="00B34784">
              <w:t>subframes</w:t>
            </w:r>
            <w:r>
              <w:t xml:space="preserve"> </w:t>
            </w:r>
            <w:r w:rsidRPr="00B34784">
              <w:t>in</w:t>
            </w:r>
            <w:r>
              <w:t xml:space="preserve"> </w:t>
            </w:r>
            <w:r w:rsidRPr="00B34784">
              <w:t>FR2.</w:t>
            </w:r>
          </w:p>
          <w:p w14:paraId="6E049FC6" w14:textId="77777777" w:rsidR="00FE6B32" w:rsidRPr="00B34784" w:rsidRDefault="00FE6B32" w:rsidP="00983B25">
            <w:pPr>
              <w:pStyle w:val="TAN"/>
              <w:keepNext w:val="0"/>
            </w:pPr>
            <w:r w:rsidRPr="00B34784">
              <w:tab/>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42726AC9" w14:textId="77777777" w:rsidR="00FE6B32" w:rsidRPr="00B34784" w:rsidRDefault="00FE6B32" w:rsidP="00983B25">
            <w:pPr>
              <w:pStyle w:val="TAN"/>
              <w:keepNext w:val="0"/>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p w14:paraId="3A77849A" w14:textId="77777777" w:rsidR="00FE6B32" w:rsidRPr="00B34784" w:rsidRDefault="00FE6B32" w:rsidP="00983B25">
            <w:pPr>
              <w:pStyle w:val="TAN"/>
              <w:keepNext w:val="0"/>
              <w:rPr>
                <w:lang w:eastAsia="zh-CN"/>
              </w:rPr>
            </w:pPr>
            <w:r w:rsidRPr="00B34784">
              <w:t>NOTE</w:t>
            </w:r>
            <w:r>
              <w:t xml:space="preserve"> </w:t>
            </w:r>
            <w:r w:rsidRPr="00B34784">
              <w:t>5:</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626CAC9" w14:textId="77777777" w:rsidR="00FE6B32" w:rsidRPr="00B34784" w:rsidRDefault="00FE6B32" w:rsidP="00983B25">
            <w:pPr>
              <w:pStyle w:val="TAN"/>
              <w:keepNext w:val="0"/>
            </w:pPr>
            <w:r w:rsidRPr="00B34784">
              <w:t>NOTE</w:t>
            </w:r>
            <w:r>
              <w:t xml:space="preserve"> </w:t>
            </w:r>
            <w:r w:rsidRPr="00B34784">
              <w:t>6:</w:t>
            </w:r>
            <w:r w:rsidRPr="00B34784">
              <w:tab/>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non-NR</w:t>
            </w:r>
            <w:r>
              <w:t xml:space="preserve"> </w:t>
            </w:r>
            <w:r w:rsidRPr="00B34784">
              <w:t>RAT</w:t>
            </w:r>
            <w:r>
              <w:t xml:space="preserve"> </w:t>
            </w:r>
            <w:r w:rsidRPr="00B34784">
              <w:t>means</w:t>
            </w:r>
            <w:r>
              <w:t xml:space="preserve"> </w:t>
            </w:r>
            <w:r w:rsidRPr="00B34784">
              <w:t>E-UTRA,</w:t>
            </w:r>
            <w:r>
              <w:t xml:space="preserve"> </w:t>
            </w:r>
            <w:r w:rsidRPr="00B34784">
              <w:t>and</w:t>
            </w:r>
            <w:r>
              <w:t xml:space="preserve"> </w:t>
            </w:r>
            <w:r w:rsidRPr="00B34784">
              <w:t>UTRA</w:t>
            </w:r>
            <w:r>
              <w:t xml:space="preserve"> </w:t>
            </w:r>
            <w:r w:rsidRPr="00B34784">
              <w:t>for</w:t>
            </w:r>
            <w:r>
              <w:t xml:space="preserve"> </w:t>
            </w:r>
            <w:r w:rsidRPr="00B34784">
              <w:t>SRVCC.</w:t>
            </w:r>
            <w:r>
              <w:t xml:space="preserve"> </w:t>
            </w:r>
            <w:r w:rsidRPr="00B34784">
              <w:t>In</w:t>
            </w:r>
            <w:r>
              <w:t xml:space="preserve"> </w:t>
            </w:r>
            <w:r w:rsidRPr="00B34784">
              <w:t>NR</w:t>
            </w:r>
            <w:r>
              <w:t xml:space="preserve"> </w:t>
            </w:r>
            <w:r w:rsidRPr="00B34784">
              <w:t>single</w:t>
            </w:r>
            <w:r>
              <w:t xml:space="preserve"> </w:t>
            </w:r>
            <w:r w:rsidRPr="00B34784">
              <w:t>carrier,</w:t>
            </w:r>
            <w:r>
              <w:t xml:space="preserve"> </w:t>
            </w:r>
            <w:r w:rsidRPr="00B34784">
              <w:t>NR</w:t>
            </w:r>
            <w:r>
              <w:t xml:space="preserve"> </w:t>
            </w:r>
            <w:r w:rsidRPr="00B34784">
              <w:t>CA,</w:t>
            </w:r>
            <w:r>
              <w:t xml:space="preserve"> </w:t>
            </w:r>
            <w:r w:rsidRPr="00B34784">
              <w:t>and</w:t>
            </w:r>
            <w:r>
              <w:t xml:space="preserve"> </w:t>
            </w:r>
            <w:r w:rsidRPr="00B34784">
              <w:t>NR-DC</w:t>
            </w:r>
            <w:r>
              <w:t xml:space="preserve"> </w:t>
            </w:r>
            <w:r w:rsidRPr="00B34784">
              <w:t>mode,</w:t>
            </w:r>
            <w:r>
              <w:t xml:space="preserve"> </w:t>
            </w:r>
            <w:r w:rsidRPr="00B34784">
              <w:t>if</w:t>
            </w:r>
            <w:r>
              <w:t xml:space="preserve"> </w:t>
            </w:r>
            <w:r w:rsidRPr="00B34784">
              <w:t>UTRA</w:t>
            </w:r>
            <w:r>
              <w:t xml:space="preserve"> </w:t>
            </w:r>
            <w:r w:rsidRPr="00B34784">
              <w:t>FDD</w:t>
            </w:r>
            <w:r>
              <w:t xml:space="preserve"> </w:t>
            </w:r>
            <w:r w:rsidRPr="00B34784">
              <w:t>inter-RAT</w:t>
            </w:r>
            <w:r>
              <w:t xml:space="preserve"> </w:t>
            </w:r>
            <w:r w:rsidRPr="00B34784">
              <w:t>frequency</w:t>
            </w:r>
            <w:r>
              <w:t xml:space="preserve"> </w:t>
            </w:r>
            <w:r w:rsidRPr="00B34784">
              <w:t>layer</w:t>
            </w:r>
            <w:r>
              <w:t xml:space="preserve"> </w:t>
            </w:r>
            <w:r w:rsidRPr="00B34784">
              <w:t>is</w:t>
            </w:r>
            <w:r>
              <w:t xml:space="preserve"> </w:t>
            </w:r>
            <w:r w:rsidRPr="00B34784">
              <w:t>configured</w:t>
            </w:r>
            <w:r>
              <w:t xml:space="preserve"> </w:t>
            </w:r>
            <w:r w:rsidRPr="00B34784">
              <w:t>to</w:t>
            </w:r>
            <w:r>
              <w:t xml:space="preserve"> </w:t>
            </w:r>
            <w:r w:rsidRPr="00B34784">
              <w:t>be</w:t>
            </w:r>
            <w:r>
              <w:t xml:space="preserve"> </w:t>
            </w:r>
            <w:r w:rsidRPr="00B34784">
              <w:t>monitored</w:t>
            </w:r>
            <w:r>
              <w:t xml:space="preserve"> </w:t>
            </w:r>
            <w:r w:rsidRPr="00B34784">
              <w:t>for</w:t>
            </w:r>
            <w:r>
              <w:t xml:space="preserve"> </w:t>
            </w:r>
            <w:r w:rsidRPr="00B34784">
              <w:t>SRVCC,</w:t>
            </w:r>
            <w:r>
              <w:t xml:space="preserve"> </w:t>
            </w:r>
            <w:r w:rsidRPr="00B34784">
              <w:t>only</w:t>
            </w:r>
            <w:r>
              <w:t xml:space="preserve"> </w:t>
            </w:r>
            <w:r w:rsidRPr="00B34784">
              <w:t>measurement</w:t>
            </w:r>
            <w:r>
              <w:t xml:space="preserve"> </w:t>
            </w:r>
            <w:r w:rsidRPr="00B34784">
              <w:t>gap</w:t>
            </w:r>
            <w:r>
              <w:t xml:space="preserve"> </w:t>
            </w:r>
            <w:r w:rsidRPr="00B34784">
              <w:t>pattern</w:t>
            </w:r>
            <w:r>
              <w:t xml:space="preserve"> </w:t>
            </w:r>
            <w:r w:rsidRPr="00B34784">
              <w:t>#0</w:t>
            </w:r>
            <w:r>
              <w:t xml:space="preserve"> </w:t>
            </w:r>
            <w:r w:rsidRPr="00B34784">
              <w:t>and</w:t>
            </w:r>
            <w:r>
              <w:t xml:space="preserve"> </w:t>
            </w:r>
            <w:r w:rsidRPr="00B34784">
              <w:t>#1</w:t>
            </w:r>
            <w:r>
              <w:t xml:space="preserve"> </w:t>
            </w:r>
            <w:r w:rsidRPr="00B34784">
              <w:t>can</w:t>
            </w:r>
            <w:r>
              <w:t xml:space="preserve"> </w:t>
            </w:r>
            <w:r w:rsidRPr="00B34784">
              <w:t>be</w:t>
            </w:r>
            <w:r>
              <w:t xml:space="preserve"> </w:t>
            </w:r>
            <w:r w:rsidRPr="00B34784">
              <w:t>used</w:t>
            </w:r>
            <w:r>
              <w:t xml:space="preserve"> </w:t>
            </w:r>
            <w:r w:rsidRPr="00B34784">
              <w:t>for</w:t>
            </w:r>
            <w:r>
              <w:t xml:space="preserve"> </w:t>
            </w:r>
            <w:r w:rsidRPr="00B34784">
              <w:t>per-FR</w:t>
            </w:r>
            <w:r>
              <w:t xml:space="preserve"> </w:t>
            </w:r>
            <w:r w:rsidRPr="00B34784">
              <w:t>gap</w:t>
            </w:r>
            <w:r>
              <w:t xml:space="preserve"> </w:t>
            </w:r>
            <w:r w:rsidRPr="00B34784">
              <w:t>in</w:t>
            </w:r>
            <w:r>
              <w:t xml:space="preserve"> </w:t>
            </w:r>
            <w:r w:rsidRPr="00B34784">
              <w:t>E-UTRA</w:t>
            </w:r>
            <w:r>
              <w:t xml:space="preserve"> </w:t>
            </w:r>
            <w:r w:rsidRPr="00B34784">
              <w:t>and</w:t>
            </w:r>
            <w:r>
              <w:t xml:space="preserve"> </w:t>
            </w:r>
            <w:r w:rsidRPr="00B34784">
              <w:t>FR1</w:t>
            </w:r>
            <w:r>
              <w:t xml:space="preserve"> </w:t>
            </w:r>
            <w:r w:rsidRPr="00B34784">
              <w:t>if</w:t>
            </w:r>
            <w:r>
              <w:t xml:space="preserve"> </w:t>
            </w:r>
            <w:r w:rsidRPr="00B34784">
              <w:t>configured,</w:t>
            </w:r>
            <w:r>
              <w:t xml:space="preserve"> </w:t>
            </w:r>
            <w:r w:rsidRPr="00B34784">
              <w:t>or</w:t>
            </w:r>
            <w:r>
              <w:t xml:space="preserve"> </w:t>
            </w:r>
            <w:r w:rsidRPr="00B34784">
              <w:t>for</w:t>
            </w:r>
            <w:r>
              <w:t xml:space="preserve"> </w:t>
            </w:r>
            <w:r w:rsidRPr="00B34784">
              <w:t>per-UE</w:t>
            </w:r>
            <w:r>
              <w:t xml:space="preserve"> </w:t>
            </w:r>
            <w:r w:rsidRPr="00B34784">
              <w:t>gap.</w:t>
            </w:r>
          </w:p>
          <w:p w14:paraId="693E3564" w14:textId="77777777" w:rsidR="00FE6B32" w:rsidRPr="00B34784" w:rsidRDefault="00FE6B32" w:rsidP="00983B25">
            <w:pPr>
              <w:pStyle w:val="TAN"/>
              <w:keepNext w:val="0"/>
            </w:pPr>
            <w:r w:rsidRPr="00B34784">
              <w:t>NOTE</w:t>
            </w:r>
            <w:r>
              <w:t xml:space="preserve"> </w:t>
            </w:r>
            <w:r w:rsidRPr="00B34784">
              <w:t>7:</w:t>
            </w:r>
            <w:r w:rsidRPr="00B34784">
              <w:tab/>
              <w:t>For</w:t>
            </w:r>
            <w:r>
              <w:t xml:space="preserve"> </w:t>
            </w:r>
            <w:r w:rsidRPr="00B34784">
              <w:t>UE</w:t>
            </w:r>
            <w:r>
              <w:t xml:space="preserve"> </w:t>
            </w:r>
            <w:r w:rsidRPr="00B34784">
              <w:t>only</w:t>
            </w:r>
            <w:r>
              <w:t xml:space="preserve"> </w:t>
            </w:r>
            <w:r w:rsidRPr="00B34784">
              <w:t>supporting</w:t>
            </w:r>
            <w:r>
              <w:t xml:space="preserve"> </w:t>
            </w:r>
            <w:proofErr w:type="spellStart"/>
            <w:r w:rsidRPr="00B34784">
              <w:rPr>
                <w:i/>
              </w:rPr>
              <w:t>supportedGapPattern-NRonly</w:t>
            </w:r>
            <w:proofErr w:type="spellEnd"/>
            <w:r>
              <w:t xml:space="preserve"> </w:t>
            </w:r>
            <w:r w:rsidRPr="00B34784">
              <w:t>for</w:t>
            </w:r>
            <w:r>
              <w:t xml:space="preserve"> </w:t>
            </w:r>
            <w:r w:rsidRPr="00B34784">
              <w:t>any</w:t>
            </w:r>
            <w:r>
              <w:t xml:space="preserve"> </w:t>
            </w:r>
            <w:r w:rsidRPr="00B34784">
              <w:t>gap</w:t>
            </w:r>
            <w:r>
              <w:t xml:space="preserve"> </w:t>
            </w:r>
            <w:r w:rsidRPr="00B34784">
              <w:t>patterns</w:t>
            </w:r>
            <w:r>
              <w:t xml:space="preserve"> </w:t>
            </w:r>
            <w:r w:rsidRPr="00B34784">
              <w:t>among</w:t>
            </w:r>
            <w:r>
              <w:t xml:space="preserve"> </w:t>
            </w:r>
            <w:r w:rsidRPr="00B34784">
              <w:t>GP2-11,</w:t>
            </w:r>
            <w:r>
              <w:t xml:space="preserve"> </w:t>
            </w:r>
            <w:r w:rsidRPr="00B34784">
              <w:t>the</w:t>
            </w:r>
            <w:r>
              <w:t xml:space="preserve"> </w:t>
            </w:r>
            <w:r w:rsidRPr="00B34784">
              <w:t>corresponding</w:t>
            </w:r>
            <w:r>
              <w:t xml:space="preserve"> </w:t>
            </w:r>
            <w:r w:rsidRPr="00B34784">
              <w:t>gap</w:t>
            </w:r>
            <w:r>
              <w:t xml:space="preserve"> </w:t>
            </w:r>
            <w:r w:rsidRPr="00B34784">
              <w:t>patterns</w:t>
            </w:r>
            <w:r>
              <w:t xml:space="preserve"> </w:t>
            </w:r>
            <w:r w:rsidRPr="00B34784">
              <w:t>are</w:t>
            </w:r>
            <w:r>
              <w:t xml:space="preserve"> </w:t>
            </w:r>
            <w:r w:rsidRPr="00B34784">
              <w:t>not</w:t>
            </w:r>
            <w:r>
              <w:t xml:space="preserve"> </w:t>
            </w:r>
            <w:r w:rsidRPr="00B34784">
              <w:t>applicable</w:t>
            </w:r>
            <w:r>
              <w:t xml:space="preserve"> </w:t>
            </w:r>
            <w:r w:rsidRPr="00B34784">
              <w:t>to</w:t>
            </w:r>
            <w:r>
              <w:t xml:space="preserve"> </w:t>
            </w:r>
            <w:r w:rsidRPr="00B34784">
              <w:t>measurement</w:t>
            </w:r>
            <w:r>
              <w:t xml:space="preserve"> </w:t>
            </w:r>
            <w:r w:rsidRPr="00B34784">
              <w:t>of</w:t>
            </w:r>
            <w:r>
              <w:t xml:space="preserve"> </w:t>
            </w:r>
            <w:r w:rsidRPr="00B34784">
              <w:t>non-NR</w:t>
            </w:r>
            <w:r>
              <w:t xml:space="preserve"> </w:t>
            </w:r>
            <w:r w:rsidRPr="00B34784">
              <w:t>RATs</w:t>
            </w:r>
            <w:r>
              <w:t xml:space="preserve"> </w:t>
            </w:r>
            <w:r w:rsidRPr="00B34784">
              <w:t>as</w:t>
            </w:r>
            <w:r>
              <w:t xml:space="preserve"> </w:t>
            </w:r>
            <w:r w:rsidRPr="00B34784">
              <w:t>defined</w:t>
            </w:r>
            <w:r>
              <w:t xml:space="preserve"> </w:t>
            </w:r>
            <w:r w:rsidRPr="00B34784">
              <w:t>in</w:t>
            </w:r>
            <w:r>
              <w:t xml:space="preserve"> </w:t>
            </w:r>
            <w:r w:rsidRPr="00B34784">
              <w:t>NOTE</w:t>
            </w:r>
            <w:r>
              <w:t xml:space="preserve"> </w:t>
            </w:r>
            <w:r w:rsidRPr="00B34784">
              <w:t>6.</w:t>
            </w:r>
          </w:p>
          <w:p w14:paraId="12933C42" w14:textId="77777777" w:rsidR="00FE6B32" w:rsidRPr="00E16287" w:rsidRDefault="00FE6B32" w:rsidP="00983B25">
            <w:pPr>
              <w:keepNext/>
              <w:keepLines/>
              <w:spacing w:after="0"/>
              <w:ind w:left="851" w:hanging="851"/>
              <w:rPr>
                <w:rFonts w:ascii="Arial" w:hAnsi="Arial" w:cs="Arial"/>
                <w:sz w:val="18"/>
                <w:lang w:val="fr-FR" w:eastAsia="ko-KR"/>
              </w:rPr>
            </w:pPr>
            <w:r w:rsidRPr="00E16287">
              <w:rPr>
                <w:rFonts w:ascii="Arial" w:hAnsi="Arial"/>
                <w:sz w:val="18"/>
                <w:lang w:eastAsia="en-GB"/>
              </w:rPr>
              <w:t>NOTE 8:</w:t>
            </w:r>
            <w:r w:rsidRPr="00E16287">
              <w:rPr>
                <w:rFonts w:ascii="Arial" w:hAnsi="Arial"/>
                <w:sz w:val="18"/>
                <w:lang w:eastAsia="en-GB"/>
              </w:rPr>
              <w:tab/>
              <w:t>Measurement gap patterns #24 and #25 can be requested [2] only when the UE is configured with any of RSTD, UE Rx-Tx</w:t>
            </w:r>
            <w:r>
              <w:rPr>
                <w:rFonts w:ascii="Arial" w:hAnsi="Arial"/>
                <w:sz w:val="18"/>
                <w:lang w:eastAsia="en-GB"/>
              </w:rPr>
              <w:t xml:space="preserve"> time difference</w:t>
            </w:r>
            <w:r w:rsidRPr="00E16287">
              <w:rPr>
                <w:rFonts w:ascii="Arial" w:hAnsi="Arial"/>
                <w:sz w:val="18"/>
                <w:lang w:eastAsia="en-GB"/>
              </w:rPr>
              <w:t>, PRS-RSRP</w:t>
            </w:r>
            <w:r w:rsidRPr="00E16287">
              <w:rPr>
                <w:rFonts w:ascii="Arial" w:hAnsi="Arial" w:hint="eastAsia"/>
                <w:sz w:val="18"/>
                <w:lang w:val="en-US" w:eastAsia="zh-CN"/>
              </w:rPr>
              <w:t>,</w:t>
            </w:r>
            <w:r w:rsidRPr="00E16287">
              <w:rPr>
                <w:rFonts w:ascii="Arial" w:hAnsi="Arial"/>
                <w:sz w:val="18"/>
                <w:lang w:val="en-US" w:eastAsia="zh-CN"/>
              </w:rPr>
              <w:t xml:space="preserve"> PRS-RSRPP</w:t>
            </w:r>
            <w:r w:rsidRPr="00E16287">
              <w:rPr>
                <w:rFonts w:ascii="Arial" w:hAnsi="Arial" w:hint="eastAsia"/>
                <w:sz w:val="18"/>
                <w:lang w:val="en-US" w:eastAsia="zh-CN"/>
              </w:rPr>
              <w:t>, RSCP or RSCPD</w:t>
            </w:r>
            <w:r w:rsidRPr="00E16287">
              <w:rPr>
                <w:rFonts w:ascii="Arial" w:hAnsi="Arial"/>
                <w:sz w:val="18"/>
                <w:lang w:val="en-US" w:eastAsia="zh-CN"/>
              </w:rPr>
              <w:t xml:space="preserve"> </w:t>
            </w:r>
            <w:r w:rsidRPr="00E16287">
              <w:rPr>
                <w:rFonts w:ascii="Arial" w:hAnsi="Arial"/>
                <w:sz w:val="18"/>
                <w:lang w:eastAsia="en-GB"/>
              </w:rPr>
              <w:t>measurements requiring such gaps and can only be used during the corresponding positioning measurement period.</w:t>
            </w:r>
          </w:p>
          <w:p w14:paraId="357B7E47" w14:textId="77777777" w:rsidR="00FE6B32" w:rsidRPr="00B34784" w:rsidRDefault="00FE6B32" w:rsidP="00983B25">
            <w:pPr>
              <w:pStyle w:val="TAN"/>
              <w:keepNext w:val="0"/>
            </w:pPr>
            <w:r w:rsidRPr="00E16287">
              <w:rPr>
                <w:rFonts w:cs="Arial"/>
                <w:lang w:val="fr-FR" w:eastAsia="ko-KR"/>
              </w:rPr>
              <w:t xml:space="preserve">NOTE </w:t>
            </w:r>
            <w:proofErr w:type="gramStart"/>
            <w:r w:rsidRPr="00E16287">
              <w:rPr>
                <w:rFonts w:cs="Arial"/>
                <w:lang w:val="fr-FR" w:eastAsia="ko-KR"/>
              </w:rPr>
              <w:t>9:</w:t>
            </w:r>
            <w:proofErr w:type="gramEnd"/>
            <w:r w:rsidRPr="00E16287">
              <w:rPr>
                <w:rFonts w:cs="Arial"/>
                <w:lang w:val="fr-FR" w:eastAsia="ko-KR"/>
              </w:rPr>
              <w:tab/>
              <w:t xml:space="preserve">Inclusion of </w:t>
            </w:r>
            <w:proofErr w:type="spellStart"/>
            <w:r w:rsidRPr="00E16287">
              <w:rPr>
                <w:rFonts w:cs="Arial"/>
                <w:lang w:val="fr-FR" w:eastAsia="ko-KR"/>
              </w:rPr>
              <w:t>positioning</w:t>
            </w:r>
            <w:proofErr w:type="spellEnd"/>
            <w:r w:rsidRPr="00E16287">
              <w:rPr>
                <w:rFonts w:cs="Arial"/>
                <w:lang w:val="fr-FR" w:eastAsia="ko-KR"/>
              </w:rPr>
              <w:t xml:space="preserve"> </w:t>
            </w:r>
            <w:proofErr w:type="spellStart"/>
            <w:r w:rsidRPr="00E16287">
              <w:rPr>
                <w:rFonts w:cs="Arial"/>
                <w:lang w:val="fr-FR" w:eastAsia="ko-KR"/>
              </w:rPr>
              <w:t>measurements</w:t>
            </w:r>
            <w:proofErr w:type="spellEnd"/>
            <w:r w:rsidRPr="00E16287">
              <w:rPr>
                <w:rFonts w:cs="Arial"/>
                <w:lang w:val="fr-FR" w:eastAsia="ko-KR"/>
              </w:rPr>
              <w:t xml:space="preserve"> for </w:t>
            </w:r>
            <w:proofErr w:type="spellStart"/>
            <w:r w:rsidRPr="00E16287">
              <w:rPr>
                <w:rFonts w:cs="Arial"/>
                <w:lang w:val="fr-FR" w:eastAsia="ko-KR"/>
              </w:rPr>
              <w:t>measurement</w:t>
            </w:r>
            <w:proofErr w:type="spellEnd"/>
            <w:r w:rsidRPr="00E16287">
              <w:rPr>
                <w:rFonts w:cs="Arial"/>
                <w:lang w:val="fr-FR" w:eastAsia="ko-KR"/>
              </w:rPr>
              <w:t xml:space="preserve"> </w:t>
            </w:r>
            <w:proofErr w:type="gramStart"/>
            <w:r w:rsidRPr="00E16287">
              <w:rPr>
                <w:rFonts w:cs="Arial"/>
                <w:lang w:val="fr-FR" w:eastAsia="ko-KR"/>
              </w:rPr>
              <w:t>gaps:</w:t>
            </w:r>
            <w:proofErr w:type="gramEnd"/>
            <w:r w:rsidRPr="00E16287">
              <w:rPr>
                <w:rFonts w:cs="Arial"/>
                <w:lang w:val="fr-FR" w:eastAsia="ko-KR"/>
              </w:rPr>
              <w:t xml:space="preserve"> </w:t>
            </w:r>
            <w:proofErr w:type="spellStart"/>
            <w:r w:rsidRPr="00E16287">
              <w:rPr>
                <w:rFonts w:cs="Arial"/>
                <w:lang w:val="fr-FR" w:eastAsia="ko-KR"/>
              </w:rPr>
              <w:t>Measurement</w:t>
            </w:r>
            <w:proofErr w:type="spellEnd"/>
            <w:r w:rsidRPr="00E16287">
              <w:rPr>
                <w:rFonts w:cs="Arial"/>
                <w:lang w:val="fr-FR" w:eastAsia="ko-KR"/>
              </w:rPr>
              <w:t xml:space="preserve"> </w:t>
            </w:r>
            <w:proofErr w:type="spellStart"/>
            <w:r w:rsidRPr="00E16287">
              <w:rPr>
                <w:rFonts w:cs="Arial"/>
                <w:lang w:val="fr-FR" w:eastAsia="ko-KR"/>
              </w:rPr>
              <w:t>purpose</w:t>
            </w:r>
            <w:proofErr w:type="spellEnd"/>
            <w:r w:rsidRPr="00E16287">
              <w:rPr>
                <w:rFonts w:cs="Arial"/>
                <w:lang w:val="fr-FR" w:eastAsia="ko-KR"/>
              </w:rPr>
              <w:t xml:space="preserve"> </w:t>
            </w:r>
            <w:proofErr w:type="spellStart"/>
            <w:r w:rsidRPr="00E16287">
              <w:rPr>
                <w:rFonts w:cs="Arial"/>
                <w:lang w:val="fr-FR" w:eastAsia="ko-KR"/>
              </w:rPr>
              <w:t>which</w:t>
            </w:r>
            <w:proofErr w:type="spellEnd"/>
            <w:r w:rsidRPr="00E16287">
              <w:rPr>
                <w:rFonts w:cs="Arial"/>
                <w:lang w:val="fr-FR" w:eastAsia="ko-KR"/>
              </w:rPr>
              <w:t xml:space="preserve"> </w:t>
            </w:r>
            <w:proofErr w:type="spellStart"/>
            <w:r w:rsidRPr="00E16287">
              <w:rPr>
                <w:rFonts w:cs="Arial"/>
                <w:lang w:val="fr-FR" w:eastAsia="ko-KR"/>
              </w:rPr>
              <w:t>includes</w:t>
            </w:r>
            <w:proofErr w:type="spellEnd"/>
            <w:r w:rsidRPr="00E16287">
              <w:rPr>
                <w:rFonts w:cs="Arial"/>
                <w:lang w:val="fr-FR" w:eastAsia="ko-KR"/>
              </w:rPr>
              <w:t xml:space="preserve"> </w:t>
            </w:r>
            <w:proofErr w:type="spellStart"/>
            <w:r w:rsidRPr="00E16287">
              <w:rPr>
                <w:rFonts w:cs="Arial"/>
                <w:lang w:val="fr-FR" w:eastAsia="ko-KR"/>
              </w:rPr>
              <w:t>any</w:t>
            </w:r>
            <w:proofErr w:type="spellEnd"/>
            <w:r w:rsidRPr="00E16287">
              <w:rPr>
                <w:rFonts w:cs="Arial"/>
                <w:lang w:val="fr-FR" w:eastAsia="ko-KR"/>
              </w:rPr>
              <w:t xml:space="preserve"> of FR1 and FR2 </w:t>
            </w:r>
            <w:proofErr w:type="spellStart"/>
            <w:r w:rsidRPr="00E16287">
              <w:rPr>
                <w:rFonts w:cs="Arial"/>
                <w:lang w:val="fr-FR" w:eastAsia="ko-KR"/>
              </w:rPr>
              <w:t>measurements</w:t>
            </w:r>
            <w:proofErr w:type="spellEnd"/>
            <w:r w:rsidRPr="00E16287">
              <w:rPr>
                <w:rFonts w:cs="Arial"/>
                <w:lang w:val="fr-FR" w:eastAsia="ko-KR"/>
              </w:rPr>
              <w:t xml:space="preserve"> </w:t>
            </w:r>
            <w:proofErr w:type="spellStart"/>
            <w:r w:rsidRPr="00E16287">
              <w:rPr>
                <w:rFonts w:cs="Arial"/>
                <w:lang w:val="fr-FR" w:eastAsia="ko-KR"/>
              </w:rPr>
              <w:t>includes</w:t>
            </w:r>
            <w:proofErr w:type="spellEnd"/>
            <w:r w:rsidRPr="00E16287">
              <w:rPr>
                <w:rFonts w:cs="Arial"/>
                <w:lang w:val="fr-FR" w:eastAsia="ko-KR"/>
              </w:rPr>
              <w:t xml:space="preserve"> </w:t>
            </w:r>
            <w:proofErr w:type="spellStart"/>
            <w:r w:rsidRPr="00E16287">
              <w:rPr>
                <w:rFonts w:cs="Arial"/>
                <w:lang w:val="fr-FR" w:eastAsia="ko-KR"/>
              </w:rPr>
              <w:t>also</w:t>
            </w:r>
            <w:proofErr w:type="spellEnd"/>
            <w:r w:rsidRPr="00E16287">
              <w:rPr>
                <w:rFonts w:cs="Arial"/>
                <w:lang w:val="fr-FR" w:eastAsia="ko-KR"/>
              </w:rPr>
              <w:t xml:space="preserve"> RSTD, UE </w:t>
            </w:r>
            <w:proofErr w:type="spellStart"/>
            <w:r w:rsidRPr="00E16287">
              <w:rPr>
                <w:rFonts w:cs="Arial"/>
                <w:lang w:val="fr-FR" w:eastAsia="ko-KR"/>
              </w:rPr>
              <w:t>Rx-Tx</w:t>
            </w:r>
            <w:proofErr w:type="spellEnd"/>
            <w:r>
              <w:rPr>
                <w:rFonts w:cs="Arial"/>
                <w:lang w:val="fr-FR" w:eastAsia="ko-KR"/>
              </w:rPr>
              <w:t xml:space="preserve"> time </w:t>
            </w:r>
            <w:proofErr w:type="spellStart"/>
            <w:r>
              <w:rPr>
                <w:rFonts w:cs="Arial"/>
                <w:lang w:val="fr-FR" w:eastAsia="ko-KR"/>
              </w:rPr>
              <w:t>difference</w:t>
            </w:r>
            <w:proofErr w:type="spellEnd"/>
            <w:r w:rsidRPr="00E16287">
              <w:rPr>
                <w:rFonts w:cs="Arial"/>
                <w:lang w:val="fr-FR" w:eastAsia="ko-KR"/>
              </w:rPr>
              <w:t>, PRS-RSRP</w:t>
            </w:r>
            <w:r w:rsidRPr="00E16287">
              <w:rPr>
                <w:rFonts w:cs="Arial" w:hint="eastAsia"/>
                <w:lang w:val="en-US" w:eastAsia="zh-CN"/>
              </w:rPr>
              <w:t>,</w:t>
            </w:r>
            <w:r w:rsidRPr="00E16287">
              <w:rPr>
                <w:rFonts w:cs="Arial"/>
                <w:lang w:val="en-US" w:eastAsia="zh-CN"/>
              </w:rPr>
              <w:t xml:space="preserve"> PRS-</w:t>
            </w:r>
            <w:proofErr w:type="gramStart"/>
            <w:r w:rsidRPr="00E16287">
              <w:rPr>
                <w:rFonts w:cs="Arial"/>
                <w:lang w:val="en-US" w:eastAsia="zh-CN"/>
              </w:rPr>
              <w:t xml:space="preserve">RSRPP </w:t>
            </w:r>
            <w:r w:rsidRPr="00E16287">
              <w:rPr>
                <w:rFonts w:hint="eastAsia"/>
                <w:lang w:val="en-US" w:eastAsia="zh-CN"/>
              </w:rPr>
              <w:t>,</w:t>
            </w:r>
            <w:proofErr w:type="gramEnd"/>
            <w:r w:rsidRPr="00E16287">
              <w:rPr>
                <w:rFonts w:hint="eastAsia"/>
                <w:lang w:val="en-US" w:eastAsia="zh-CN"/>
              </w:rPr>
              <w:t xml:space="preserve"> RSCP and RSCPD</w:t>
            </w:r>
            <w:r w:rsidRPr="00E16287">
              <w:rPr>
                <w:rFonts w:cs="Arial"/>
                <w:lang w:val="fr-FR" w:eastAsia="ko-KR"/>
              </w:rPr>
              <w:t xml:space="preserve"> </w:t>
            </w:r>
            <w:proofErr w:type="spellStart"/>
            <w:r w:rsidRPr="00E16287">
              <w:rPr>
                <w:rFonts w:cs="Arial"/>
                <w:lang w:val="fr-FR" w:eastAsia="ko-KR"/>
              </w:rPr>
              <w:t>measurements</w:t>
            </w:r>
            <w:proofErr w:type="spellEnd"/>
            <w:r w:rsidRPr="00E16287">
              <w:rPr>
                <w:rFonts w:cs="Arial"/>
                <w:lang w:val="fr-FR" w:eastAsia="ko-KR"/>
              </w:rPr>
              <w:t>.</w:t>
            </w:r>
          </w:p>
        </w:tc>
      </w:tr>
    </w:tbl>
    <w:p w14:paraId="1A265BD0" w14:textId="77777777" w:rsidR="00FE6B32" w:rsidRPr="00B34784" w:rsidRDefault="00FE6B32" w:rsidP="00FE6B32"/>
    <w:p w14:paraId="4C9CF575" w14:textId="77777777" w:rsidR="00FE6B32" w:rsidRPr="00B34784" w:rsidRDefault="00FE6B32" w:rsidP="00FE6B32">
      <w:pPr>
        <w:rPr>
          <w:lang w:eastAsia="zh-CN"/>
        </w:rPr>
      </w:pPr>
      <w:r w:rsidRPr="00B34784">
        <w:rPr>
          <w:lang w:eastAsia="zh-CN"/>
        </w:rPr>
        <w:lastRenderedPageBreak/>
        <w:t>For per-FR measurement gap capable UE in NR standalone operation (with single carrier, NR CA and NR-DC configuration), f</w:t>
      </w:r>
      <w:r w:rsidRPr="00B34784">
        <w:t xml:space="preserve">or per-FR </w:t>
      </w:r>
      <w:proofErr w:type="gramStart"/>
      <w:r w:rsidRPr="00B34784">
        <w:t>gap based</w:t>
      </w:r>
      <w:proofErr w:type="gramEnd"/>
      <w:r w:rsidRPr="00B34784">
        <w:t xml:space="preserve"> measurement, </w:t>
      </w:r>
      <w:r w:rsidRPr="00B34784">
        <w:rPr>
          <w:lang w:eastAsia="zh-CN"/>
        </w:rPr>
        <w:t>when</w:t>
      </w:r>
      <w:r w:rsidRPr="00B34784">
        <w:t xml:space="preserve"> there is no serving cell in a particular FR, where measurement objects are configured, </w:t>
      </w:r>
      <w:proofErr w:type="gramStart"/>
      <w:r w:rsidRPr="00B34784">
        <w:t>regardless</w:t>
      </w:r>
      <w:proofErr w:type="gramEnd"/>
      <w:r w:rsidRPr="00B34784">
        <w:t xml:space="preserve"> if explicit per-FR measurement gap is configured in this FR</w:t>
      </w:r>
      <w:r w:rsidRPr="00B34784">
        <w:rPr>
          <w:lang w:eastAsia="zh-CN"/>
        </w:rPr>
        <w:t>,</w:t>
      </w:r>
      <w:r w:rsidRPr="00B34784">
        <w:t xml:space="preserve"> the </w:t>
      </w:r>
      <w:r w:rsidRPr="00B34784">
        <w:rPr>
          <w:lang w:eastAsia="zh-CN"/>
        </w:rPr>
        <w:t>effective</w:t>
      </w:r>
      <w:r w:rsidRPr="00B34784">
        <w:t xml:space="preserve"> MGRP in this FR is used to determine </w:t>
      </w:r>
      <w:proofErr w:type="gramStart"/>
      <w:r w:rsidRPr="00B34784">
        <w:t>requirements</w:t>
      </w:r>
      <w:r w:rsidRPr="00B34784">
        <w:rPr>
          <w:lang w:eastAsia="zh-CN"/>
        </w:rPr>
        <w:t>;</w:t>
      </w:r>
      <w:proofErr w:type="gramEnd"/>
    </w:p>
    <w:p w14:paraId="3C815A80" w14:textId="77777777" w:rsidR="00FE6B32" w:rsidRPr="00B34784" w:rsidRDefault="00FE6B32" w:rsidP="00FE6B32">
      <w:pPr>
        <w:pStyle w:val="B10"/>
      </w:pPr>
      <w:r w:rsidRPr="00B34784">
        <w:t>-</w:t>
      </w:r>
      <w:r w:rsidRPr="00B34784">
        <w:tab/>
        <w:t>20</w:t>
      </w:r>
      <w:r w:rsidRPr="00B34784">
        <w:rPr>
          <w:rFonts w:eastAsia="Malgun Gothic"/>
          <w:lang w:eastAsia="zh-CN"/>
        </w:rPr>
        <w:t> </w:t>
      </w:r>
      <w:proofErr w:type="spellStart"/>
      <w:r w:rsidRPr="00B34784">
        <w:t>ms</w:t>
      </w:r>
      <w:proofErr w:type="spellEnd"/>
      <w:r w:rsidRPr="00B34784">
        <w:t xml:space="preserve"> for FR2 NR measurements</w:t>
      </w:r>
    </w:p>
    <w:p w14:paraId="4979C7E7" w14:textId="77777777" w:rsidR="00FE6B32" w:rsidRPr="00B34784" w:rsidRDefault="00FE6B32" w:rsidP="00FE6B32">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FR1 NR measurements</w:t>
      </w:r>
    </w:p>
    <w:p w14:paraId="5FF6B5DE" w14:textId="77777777" w:rsidR="00FE6B32" w:rsidRPr="00B34784" w:rsidRDefault="00FE6B32" w:rsidP="00FE6B32">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LTE measurements</w:t>
      </w:r>
    </w:p>
    <w:p w14:paraId="16ABF465" w14:textId="77777777" w:rsidR="00FE6B32" w:rsidRPr="00B34784" w:rsidRDefault="00FE6B32" w:rsidP="00FE6B32">
      <w:pPr>
        <w:pStyle w:val="B10"/>
      </w:pPr>
      <w:r w:rsidRPr="00B34784">
        <w:t>-</w:t>
      </w:r>
      <w:r w:rsidRPr="00B34784">
        <w:tab/>
        <w:t>40</w:t>
      </w:r>
      <w:r w:rsidRPr="00B34784">
        <w:rPr>
          <w:rFonts w:eastAsia="Malgun Gothic"/>
          <w:lang w:eastAsia="zh-CN"/>
        </w:rPr>
        <w:t> </w:t>
      </w:r>
      <w:proofErr w:type="spellStart"/>
      <w:r w:rsidRPr="00B34784">
        <w:t>ms</w:t>
      </w:r>
      <w:proofErr w:type="spellEnd"/>
      <w:r w:rsidRPr="00B34784">
        <w:t xml:space="preserve"> for FR1+LTE measurements</w:t>
      </w:r>
    </w:p>
    <w:p w14:paraId="5DCB8C00" w14:textId="77777777" w:rsidR="00FE6B32" w:rsidRPr="00B34784" w:rsidRDefault="00FE6B32" w:rsidP="00FE6B32">
      <w:r w:rsidRPr="00B34784">
        <w:t>For per-FR measurement gap capable UE in NR standalone operation</w:t>
      </w:r>
      <w:r w:rsidRPr="00B34784">
        <w:rPr>
          <w:lang w:eastAsia="zh-CN"/>
        </w:rPr>
        <w:t xml:space="preserve"> (with single carrier, NR CA and NR-DC configuration)</w:t>
      </w:r>
      <w:r w:rsidRPr="00B34784">
        <w:t>, when serving cells are in FR1 or FR2, measurement objects are in both E-UTRA /FR1 and FR2,</w:t>
      </w:r>
    </w:p>
    <w:p w14:paraId="64C6B683" w14:textId="77777777" w:rsidR="00FE6B32" w:rsidRPr="00B34784" w:rsidRDefault="00FE6B32" w:rsidP="00FE6B32">
      <w:pPr>
        <w:pStyle w:val="B10"/>
      </w:pPr>
      <w:r w:rsidRPr="00B34784">
        <w:t>-</w:t>
      </w:r>
      <w:r w:rsidRPr="00B34784">
        <w:tab/>
        <w:t xml:space="preserve">If MN indicates UE that the measurement gap from MN applies to E-UTRA/FR1/FR2 serving cells, UE fulfils the per-UE measurement requirements for both E-UTRA/FR1 and FR2 measurement objects based on the measurement gap pattern configured by </w:t>
      </w:r>
      <w:proofErr w:type="gramStart"/>
      <w:r w:rsidRPr="00B34784">
        <w:t>MN;</w:t>
      </w:r>
      <w:proofErr w:type="gramEnd"/>
    </w:p>
    <w:p w14:paraId="3654A99D" w14:textId="77777777" w:rsidR="00FE6B32" w:rsidRPr="00B34784" w:rsidRDefault="00FE6B32" w:rsidP="00FE6B32">
      <w:pPr>
        <w:rPr>
          <w:lang w:eastAsia="zh-CN"/>
        </w:rPr>
      </w:pPr>
      <w:r w:rsidRPr="00B34784">
        <w:rPr>
          <w:lang w:eastAsia="zh-CN"/>
        </w:rPr>
        <w:t>If measurement gap is configured in one FR but measurement object is not configured in the FR, the scheduling opportunity in the FR depends on the configured measurement gap pattern.</w:t>
      </w:r>
    </w:p>
    <w:p w14:paraId="68FBC6B2" w14:textId="77777777" w:rsidR="00FE6B32" w:rsidRPr="00B34784" w:rsidRDefault="00FE6B32" w:rsidP="00FE6B32">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 or </w:t>
      </w:r>
      <w:r w:rsidRPr="00B34784">
        <w:rPr>
          <w:lang w:eastAsia="ko-KR"/>
        </w:rPr>
        <w:t>CA with aligned frame boundaries,</w:t>
      </w:r>
    </w:p>
    <w:p w14:paraId="1E0292A0" w14:textId="77777777" w:rsidR="00FE6B32" w:rsidRPr="00B34784" w:rsidRDefault="00FE6B32" w:rsidP="00FE6B32">
      <w:pPr>
        <w:pStyle w:val="B10"/>
        <w:rPr>
          <w:lang w:eastAsia="ko-KR"/>
        </w:rPr>
      </w:pPr>
      <w:r w:rsidRPr="00B34784">
        <w:rPr>
          <w:lang w:eastAsia="ko-KR"/>
        </w:rPr>
        <w:tab/>
        <w:t xml:space="preserve">For E-UTRA-NR dual connectivity (with NR single carrier, NR CA configuration), if UE is not capable of per-FR-gap, total interruption time on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if UE is capable of per-FR-gap, total interruption time on FR1 serving cells in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in SCG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63BFD68B" w14:textId="77777777" w:rsidR="00FE6B32" w:rsidRPr="00B34784" w:rsidRDefault="00FE6B32" w:rsidP="00FE6B32">
      <w:pPr>
        <w:pStyle w:val="B10"/>
        <w:rPr>
          <w:lang w:eastAsia="ko-KR"/>
        </w:rPr>
      </w:pPr>
      <w:r w:rsidRPr="00B34784">
        <w:rPr>
          <w:lang w:eastAsia="ko-KR"/>
        </w:rPr>
        <w:tab/>
        <w:t>For NR standalone</w:t>
      </w:r>
      <w:r w:rsidRPr="00B34784">
        <w:rPr>
          <w:lang w:eastAsia="zh-CN"/>
        </w:rPr>
        <w:t xml:space="preserve"> operation (with single carrier, NR CA and NR-DC configuration)</w:t>
      </w:r>
      <w:r w:rsidRPr="00B34784">
        <w:rPr>
          <w:lang w:eastAsia="ko-KR"/>
        </w:rPr>
        <w:t xml:space="preserve">, if UE is not capable of per-FR-gap, total interruption time on a serving cell during MGL is defined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 xml:space="preserve">. And if UE is capable of per-FR-gap, total interruption time on FR1 serving cells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51968B34" w14:textId="77777777" w:rsidR="00FE6B32" w:rsidRPr="00B34784" w:rsidRDefault="00FE6B32" w:rsidP="00FE6B32">
      <w:pPr>
        <w:pStyle w:val="B10"/>
        <w:rPr>
          <w:lang w:eastAsia="ko-KR"/>
        </w:rPr>
      </w:pPr>
      <w:r w:rsidRPr="00B34784">
        <w:rPr>
          <w:lang w:eastAsia="ko-KR"/>
        </w:rPr>
        <w:tab/>
        <w:t xml:space="preserve">For NR-E-UTRA dual connectivity (with NR single carrier, NR CA configuration), if UE is not capable of per-FR-gap, total interruption time on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if UE is capable of per-FR-gap, total interruption time on FR1 serving cells in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6 </w:t>
      </w:r>
      <w:proofErr w:type="spellStart"/>
      <w:r w:rsidRPr="00B34784">
        <w:rPr>
          <w:lang w:eastAsia="ko-KR"/>
        </w:rPr>
        <w:t>ms</w:t>
      </w:r>
      <w:proofErr w:type="spellEnd"/>
      <w:r w:rsidRPr="00B34784">
        <w:rPr>
          <w:lang w:eastAsia="ko-KR"/>
        </w:rPr>
        <w:t xml:space="preserve">, 4 </w:t>
      </w:r>
      <w:proofErr w:type="spellStart"/>
      <w:r w:rsidRPr="00B34784">
        <w:rPr>
          <w:lang w:eastAsia="ko-KR"/>
        </w:rPr>
        <w:t>ms</w:t>
      </w:r>
      <w:proofErr w:type="spellEnd"/>
      <w:r w:rsidRPr="00B34784">
        <w:rPr>
          <w:lang w:eastAsia="ko-KR"/>
        </w:rPr>
        <w:t xml:space="preserve">, and 3 </w:t>
      </w:r>
      <w:proofErr w:type="spellStart"/>
      <w:r w:rsidRPr="00B34784">
        <w:rPr>
          <w:lang w:eastAsia="ko-KR"/>
        </w:rPr>
        <w:t>ms</w:t>
      </w:r>
      <w:proofErr w:type="spellEnd"/>
      <w:r w:rsidRPr="00B34784">
        <w:rPr>
          <w:lang w:eastAsia="ko-KR"/>
        </w:rPr>
        <w:t xml:space="preserve">, and total interruption time on FR2 serving cells in MCG during MGL is defined only when MGL(N) = 20 </w:t>
      </w:r>
      <w:proofErr w:type="spellStart"/>
      <w:r w:rsidRPr="00B34784">
        <w:rPr>
          <w:lang w:eastAsia="ko-KR"/>
        </w:rPr>
        <w:t>ms</w:t>
      </w:r>
      <w:proofErr w:type="spellEnd"/>
      <w:r w:rsidRPr="00B34784">
        <w:rPr>
          <w:lang w:eastAsia="ko-KR"/>
        </w:rPr>
        <w:t xml:space="preserve">, 10 </w:t>
      </w:r>
      <w:proofErr w:type="spellStart"/>
      <w:r w:rsidRPr="00B34784">
        <w:rPr>
          <w:lang w:eastAsia="ko-KR"/>
        </w:rPr>
        <w:t>ms</w:t>
      </w:r>
      <w:proofErr w:type="spellEnd"/>
      <w:r w:rsidRPr="00B34784">
        <w:rPr>
          <w:lang w:eastAsia="ko-KR"/>
        </w:rPr>
        <w:t xml:space="preserve">, 5.5 </w:t>
      </w:r>
      <w:proofErr w:type="spellStart"/>
      <w:r w:rsidRPr="00B34784">
        <w:rPr>
          <w:lang w:eastAsia="ko-KR"/>
        </w:rPr>
        <w:t>ms</w:t>
      </w:r>
      <w:proofErr w:type="spellEnd"/>
      <w:r w:rsidRPr="00B34784">
        <w:rPr>
          <w:lang w:eastAsia="ko-KR"/>
        </w:rPr>
        <w:t xml:space="preserve">, 3.5 </w:t>
      </w:r>
      <w:proofErr w:type="spellStart"/>
      <w:r w:rsidRPr="00B34784">
        <w:rPr>
          <w:lang w:eastAsia="ko-KR"/>
        </w:rPr>
        <w:t>ms</w:t>
      </w:r>
      <w:proofErr w:type="spellEnd"/>
      <w:r w:rsidRPr="00B34784">
        <w:rPr>
          <w:lang w:eastAsia="ko-KR"/>
        </w:rPr>
        <w:t xml:space="preserve">, and 1.5 </w:t>
      </w:r>
      <w:proofErr w:type="spellStart"/>
      <w:r w:rsidRPr="00B34784">
        <w:rPr>
          <w:lang w:eastAsia="ko-KR"/>
        </w:rPr>
        <w:t>ms</w:t>
      </w:r>
      <w:proofErr w:type="spellEnd"/>
      <w:r w:rsidRPr="00B34784">
        <w:rPr>
          <w:lang w:eastAsia="ko-KR"/>
        </w:rPr>
        <w:t>.</w:t>
      </w:r>
    </w:p>
    <w:p w14:paraId="17673BA2" w14:textId="77777777" w:rsidR="00FE6B32" w:rsidRPr="00B34784" w:rsidRDefault="00FE6B32" w:rsidP="00FE6B32">
      <w:pPr>
        <w:rPr>
          <w:lang w:eastAsia="ko-KR"/>
        </w:rPr>
      </w:pPr>
      <w:r w:rsidRPr="00B34784">
        <w:rPr>
          <w:lang w:eastAsia="ko-KR"/>
        </w:rPr>
        <w:t xml:space="preserve">For CA with non-aligned frame boundaries, </w:t>
      </w:r>
    </w:p>
    <w:p w14:paraId="6E678559" w14:textId="77777777" w:rsidR="00FE6B32" w:rsidRPr="00B34784" w:rsidRDefault="00FE6B32" w:rsidP="00FE6B32">
      <w:pPr>
        <w:pStyle w:val="B10"/>
      </w:pPr>
      <w:r w:rsidRPr="00B34784">
        <w:t>-</w:t>
      </w:r>
      <w:r w:rsidRPr="00B34784">
        <w:tab/>
        <w:t xml:space="preserve">The total interruption time </w:t>
      </w:r>
      <w:r w:rsidRPr="00B34784">
        <w:rPr>
          <w:lang w:eastAsia="ko-KR"/>
        </w:rPr>
        <w:t>on an SCC is the same as the case CA with aligned frame boundaries, if no SCC slots are partially overlapped with the measurement gap.</w:t>
      </w:r>
    </w:p>
    <w:p w14:paraId="14739CD3" w14:textId="77777777" w:rsidR="00FE6B32" w:rsidRPr="00B34784" w:rsidRDefault="00FE6B32" w:rsidP="00FE6B32">
      <w:pPr>
        <w:pStyle w:val="B10"/>
      </w:pPr>
      <w:r w:rsidRPr="00B34784">
        <w:t>-</w:t>
      </w:r>
      <w:r w:rsidRPr="00B34784">
        <w:tab/>
        <w:t>The t</w:t>
      </w:r>
      <w:r w:rsidRPr="00B34784">
        <w:rPr>
          <w:lang w:eastAsia="ko-KR"/>
        </w:rPr>
        <w:t>otal interruption time on an SCC will be additionally extended by one SCC slot, if there exist SCC slots partially overlapped with the measurement gap.</w:t>
      </w:r>
    </w:p>
    <w:p w14:paraId="3253F6F0" w14:textId="77777777" w:rsidR="00FE6B32" w:rsidRPr="00B34784" w:rsidRDefault="00832A4F" w:rsidP="00FE6B32">
      <w:pPr>
        <w:pStyle w:val="TH"/>
        <w:rPr>
          <w:lang w:eastAsia="ko-KR"/>
        </w:rPr>
      </w:pPr>
      <w:r w:rsidRPr="00B34784">
        <w:rPr>
          <w:noProof/>
        </w:rPr>
        <w:object w:dxaOrig="24151" w:dyaOrig="6406" w14:anchorId="2510FD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9.3pt;height:129.3pt;mso-width-percent:0;mso-height-percent:0;mso-width-percent:0;mso-height-percent:0" o:ole="">
            <v:imagedata r:id="rId16" o:title=""/>
          </v:shape>
          <o:OLEObject Type="Embed" ProgID="Visio.Drawing.11" ShapeID="_x0000_i1029" DrawAspect="Content" ObjectID="_1808305587" r:id="rId17"/>
        </w:object>
      </w:r>
    </w:p>
    <w:p w14:paraId="5A351613" w14:textId="77777777" w:rsidR="00FE6B32" w:rsidRPr="00B34784" w:rsidRDefault="00FE6B32" w:rsidP="00FE6B32">
      <w:pPr>
        <w:pStyle w:val="TF"/>
        <w:rPr>
          <w:lang w:eastAsia="ko-KR"/>
        </w:rPr>
      </w:pPr>
      <w:r w:rsidRPr="00B34784">
        <w:rPr>
          <w:lang w:eastAsia="ko-KR"/>
        </w:rPr>
        <w:t>(a)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419CBC48" w14:textId="77777777" w:rsidR="00FE6B32" w:rsidRPr="00B34784" w:rsidRDefault="00832A4F" w:rsidP="00FE6B32">
      <w:pPr>
        <w:pStyle w:val="TH"/>
        <w:rPr>
          <w:lang w:eastAsia="ko-KR"/>
        </w:rPr>
      </w:pPr>
      <w:r w:rsidRPr="00B34784">
        <w:rPr>
          <w:noProof/>
        </w:rPr>
        <w:object w:dxaOrig="24151" w:dyaOrig="6406" w14:anchorId="0421220C">
          <v:shape id="_x0000_i1028" type="#_x0000_t75" alt="" style="width:479.3pt;height:129.3pt;mso-width-percent:0;mso-height-percent:0;mso-width-percent:0;mso-height-percent:0" o:ole="">
            <v:imagedata r:id="rId18" o:title=""/>
          </v:shape>
          <o:OLEObject Type="Embed" ProgID="Visio.Drawing.11" ShapeID="_x0000_i1028" DrawAspect="Content" ObjectID="_1808305588" r:id="rId19"/>
        </w:object>
      </w:r>
    </w:p>
    <w:p w14:paraId="34EFE6C8" w14:textId="77777777" w:rsidR="00FE6B32" w:rsidRPr="00B34784" w:rsidRDefault="00FE6B32" w:rsidP="00FE6B32">
      <w:pPr>
        <w:pStyle w:val="TF"/>
        <w:rPr>
          <w:lang w:eastAsia="ko-KR"/>
        </w:rPr>
      </w:pPr>
      <w:r w:rsidRPr="00B34784">
        <w:rPr>
          <w:lang w:eastAsia="ko-KR"/>
        </w:rPr>
        <w:t>(b)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synchronous EN-DC, NR standalone</w:t>
      </w:r>
      <w:r w:rsidRPr="00B34784">
        <w:rPr>
          <w:lang w:eastAsia="zh-CN"/>
        </w:rPr>
        <w:t xml:space="preserve"> operation (with single carrier, NR CA and synchronous NR-DC configuration)</w:t>
      </w:r>
      <w:r w:rsidRPr="00B34784">
        <w:rPr>
          <w:lang w:eastAsia="ko-KR"/>
        </w:rPr>
        <w:t xml:space="preserve"> and synchronous NE-DC, and for serving cells in MCG in NR standalone</w:t>
      </w:r>
      <w:r w:rsidRPr="00B34784">
        <w:rPr>
          <w:lang w:eastAsia="zh-CN"/>
        </w:rPr>
        <w:t xml:space="preserve"> operation (with asynchronous NR-DC configuration)</w:t>
      </w:r>
    </w:p>
    <w:p w14:paraId="72754B36" w14:textId="77777777" w:rsidR="00FE6B32" w:rsidRPr="00B34784" w:rsidRDefault="00832A4F" w:rsidP="00FE6B32">
      <w:pPr>
        <w:pStyle w:val="TH"/>
      </w:pPr>
      <w:r w:rsidRPr="00B34784">
        <w:rPr>
          <w:noProof/>
        </w:rPr>
        <w:object w:dxaOrig="26416" w:dyaOrig="6406" w14:anchorId="606BE2CE">
          <v:shape id="_x0000_i1027" type="#_x0000_t75" alt="" style="width:479.3pt;height:113.5pt;mso-width-percent:0;mso-height-percent:0;mso-width-percent:0;mso-height-percent:0" o:ole="">
            <v:imagedata r:id="rId20" o:title=""/>
          </v:shape>
          <o:OLEObject Type="Embed" ProgID="Visio.Drawing.11" ShapeID="_x0000_i1027" DrawAspect="Content" ObjectID="_1808305589" r:id="rId21"/>
        </w:object>
      </w:r>
    </w:p>
    <w:p w14:paraId="18D35E8A" w14:textId="77777777" w:rsidR="00FE6B32" w:rsidRPr="00B34784" w:rsidRDefault="00FE6B32" w:rsidP="00FE6B32">
      <w:pPr>
        <w:pStyle w:val="TF"/>
        <w:rPr>
          <w:lang w:eastAsia="ko-KR"/>
        </w:rPr>
      </w:pPr>
      <w:r w:rsidRPr="00B34784">
        <w:rPr>
          <w:lang w:eastAsia="ko-KR"/>
        </w:rPr>
        <w:t>(c)</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asynchronous EN-DC and asynchronous NE-DC, and for serving cells in SCG in NR standalone</w:t>
      </w:r>
      <w:r w:rsidRPr="00B34784">
        <w:rPr>
          <w:lang w:eastAsia="zh-CN"/>
        </w:rPr>
        <w:t xml:space="preserve"> operation (with asynchronous NR-DC configuration)</w:t>
      </w:r>
    </w:p>
    <w:p w14:paraId="7FDE9AA3" w14:textId="77777777" w:rsidR="00FE6B32" w:rsidRPr="00B34784" w:rsidRDefault="00832A4F" w:rsidP="00FE6B32">
      <w:pPr>
        <w:pStyle w:val="TH"/>
      </w:pPr>
      <w:r w:rsidRPr="00B34784">
        <w:rPr>
          <w:noProof/>
        </w:rPr>
        <w:object w:dxaOrig="26416" w:dyaOrig="6406" w14:anchorId="14370C94">
          <v:shape id="_x0000_i1026" type="#_x0000_t75" alt="" style="width:479.3pt;height:113.5pt;mso-width-percent:0;mso-height-percent:0;mso-width-percent:0;mso-height-percent:0" o:ole="">
            <v:imagedata r:id="rId22" o:title=""/>
          </v:shape>
          <o:OLEObject Type="Embed" ProgID="Visio.Drawing.11" ShapeID="_x0000_i1026" DrawAspect="Content" ObjectID="_1808305590" r:id="rId23"/>
        </w:object>
      </w:r>
    </w:p>
    <w:p w14:paraId="19DF5C7F" w14:textId="77777777" w:rsidR="00FE6B32" w:rsidRPr="00B34784" w:rsidRDefault="00FE6B32" w:rsidP="00FE6B32">
      <w:pPr>
        <w:pStyle w:val="TF"/>
        <w:rPr>
          <w:lang w:eastAsia="ko-KR"/>
        </w:rPr>
      </w:pPr>
      <w:r w:rsidRPr="00B34784">
        <w:rPr>
          <w:lang w:eastAsia="ko-KR"/>
        </w:rPr>
        <w:t>(d)</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asynchronous EN-DC and asynchronous NE-DC, and for serving cells in SCG in NR standalone</w:t>
      </w:r>
      <w:r w:rsidRPr="00B34784">
        <w:rPr>
          <w:lang w:eastAsia="zh-CN"/>
        </w:rPr>
        <w:t xml:space="preserve"> operation (with asynchronous NR-DC configuration)</w:t>
      </w:r>
    </w:p>
    <w:p w14:paraId="28EC4297" w14:textId="77777777" w:rsidR="00FE6B32" w:rsidRPr="00B34784" w:rsidRDefault="00FE6B32" w:rsidP="00FE6B32">
      <w:pPr>
        <w:pStyle w:val="TF"/>
        <w:rPr>
          <w:snapToGrid w:val="0"/>
        </w:rPr>
      </w:pPr>
      <w:r w:rsidRPr="00B34784">
        <w:rPr>
          <w:snapToGrid w:val="0"/>
        </w:rPr>
        <w:t xml:space="preserve">Figure </w:t>
      </w:r>
      <w:r w:rsidRPr="00B34784">
        <w:rPr>
          <w:snapToGrid w:val="0"/>
          <w:lang w:eastAsia="ko-KR"/>
        </w:rPr>
        <w:t>9</w:t>
      </w:r>
      <w:r w:rsidRPr="00B34784">
        <w:rPr>
          <w:snapToGrid w:val="0"/>
        </w:rPr>
        <w:t>.1.2-1: Measurement GAP and total interruption time on serving cells for EN-DC, NR standalone</w:t>
      </w:r>
      <w:r w:rsidRPr="00B34784">
        <w:rPr>
          <w:lang w:eastAsia="zh-CN"/>
        </w:rPr>
        <w:t xml:space="preserve"> operation (with single carrier, NR CA and NR-DC configuration)</w:t>
      </w:r>
      <w:r w:rsidRPr="00B34784">
        <w:rPr>
          <w:snapToGrid w:val="0"/>
        </w:rPr>
        <w:t xml:space="preserve"> and NE-DC</w:t>
      </w:r>
    </w:p>
    <w:p w14:paraId="0AC35527" w14:textId="77777777" w:rsidR="00FE6B32" w:rsidRPr="00B34784" w:rsidRDefault="00FE6B32" w:rsidP="00FE6B32">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 for all serving cells in synchronous EN-DC, NR standalone </w:t>
      </w:r>
      <w:r w:rsidRPr="00B34784">
        <w:rPr>
          <w:lang w:eastAsia="zh-CN"/>
        </w:rPr>
        <w:t xml:space="preserve">(with single carrier, NR CA and synchronous NR-DC configuration) </w:t>
      </w:r>
      <w:r w:rsidRPr="00B34784">
        <w:rPr>
          <w:lang w:eastAsia="ko-KR"/>
        </w:rPr>
        <w:t>and NE-DC, and for serving cells in MCG in NR standalone</w:t>
      </w:r>
      <w:r w:rsidRPr="00B34784">
        <w:rPr>
          <w:lang w:eastAsia="zh-CN"/>
        </w:rPr>
        <w:t xml:space="preserve"> operation (with asynchronous NR-DC configuration). </w:t>
      </w: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9.1.2-4a for asynchronous EN-DC, and for serving cells in SCG in NR standalone</w:t>
      </w:r>
      <w:r w:rsidRPr="00B34784">
        <w:rPr>
          <w:lang w:eastAsia="zh-CN"/>
        </w:rPr>
        <w:t xml:space="preserve"> operation (with asynchronous NR-DC configuration)</w:t>
      </w:r>
      <w:r w:rsidRPr="00B34784">
        <w:rPr>
          <w:lang w:eastAsia="ko-KR"/>
        </w:rPr>
        <w:t>.</w:t>
      </w:r>
    </w:p>
    <w:p w14:paraId="02A678C9" w14:textId="77777777" w:rsidR="00FE6B32" w:rsidRPr="00B34784" w:rsidRDefault="00FE6B32" w:rsidP="00FE6B32">
      <w:pPr>
        <w:pStyle w:val="TH"/>
        <w:rPr>
          <w:rFonts w:eastAsia="MS Mincho"/>
          <w:lang w:eastAsia="ja-JP"/>
        </w:rPr>
      </w:pPr>
      <w:r w:rsidRPr="00B34784">
        <w:rPr>
          <w:snapToGrid w:val="0"/>
        </w:rPr>
        <w:t xml:space="preserve">Table </w:t>
      </w:r>
      <w:r w:rsidRPr="00B34784">
        <w:rPr>
          <w:snapToGrid w:val="0"/>
          <w:lang w:eastAsia="ko-KR"/>
        </w:rPr>
        <w:t>9.1.2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ynchronous EN-DC</w:t>
      </w:r>
      <w:r w:rsidRPr="00B34784">
        <w:rPr>
          <w:rFonts w:eastAsia="MS Mincho"/>
          <w:snapToGrid w:val="0"/>
          <w:lang w:eastAsia="ja-JP"/>
        </w:rPr>
        <w:t>, NR standalone</w:t>
      </w:r>
      <w:r w:rsidRPr="00B34784">
        <w:rPr>
          <w:lang w:eastAsia="zh-CN"/>
        </w:rPr>
        <w:t xml:space="preserve"> operation (with single carrier, NR CA and synchronous NR-DC configuration)</w:t>
      </w:r>
      <w:r w:rsidRPr="00B34784">
        <w:rPr>
          <w:rFonts w:eastAsia="MS Mincho"/>
          <w:snapToGrid w:val="0"/>
          <w:lang w:eastAsia="ja-JP"/>
        </w:rPr>
        <w:t xml:space="preserve"> and NE-DC, and on all serving cells in MCG for NR standalone</w:t>
      </w:r>
      <w:r w:rsidRPr="00B34784">
        <w:rPr>
          <w:lang w:eastAsia="zh-CN"/>
        </w:rPr>
        <w:t xml:space="preserve"> operation (with asynchronous NR-DC configuration)</w:t>
      </w:r>
      <w:r w:rsidRPr="00B34784">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801"/>
        <w:gridCol w:w="954"/>
        <w:gridCol w:w="877"/>
        <w:gridCol w:w="877"/>
        <w:gridCol w:w="877"/>
        <w:gridCol w:w="954"/>
        <w:gridCol w:w="954"/>
        <w:gridCol w:w="877"/>
        <w:gridCol w:w="877"/>
        <w:gridCol w:w="877"/>
      </w:tblGrid>
      <w:tr w:rsidR="00FE6B32" w:rsidRPr="00B34784" w14:paraId="46981AAD" w14:textId="77777777" w:rsidTr="00983B25">
        <w:trPr>
          <w:jc w:val="center"/>
        </w:trPr>
        <w:tc>
          <w:tcPr>
            <w:tcW w:w="704" w:type="dxa"/>
            <w:tcBorders>
              <w:bottom w:val="nil"/>
            </w:tcBorders>
            <w:shd w:val="clear" w:color="auto" w:fill="auto"/>
          </w:tcPr>
          <w:p w14:paraId="477472AA" w14:textId="77777777" w:rsidR="00FE6B32" w:rsidRPr="00B34784" w:rsidRDefault="00FE6B32" w:rsidP="00983B25">
            <w:pPr>
              <w:pStyle w:val="TAH"/>
            </w:pPr>
            <w:r w:rsidRPr="00B34784">
              <w:rPr>
                <w:lang w:eastAsia="ko-KR"/>
              </w:rPr>
              <w:t>NR</w:t>
            </w:r>
            <w:r>
              <w:rPr>
                <w:lang w:eastAsia="ko-KR"/>
              </w:rPr>
              <w:t xml:space="preserve"> </w:t>
            </w:r>
          </w:p>
        </w:tc>
        <w:tc>
          <w:tcPr>
            <w:tcW w:w="8925" w:type="dxa"/>
            <w:gridSpan w:val="10"/>
          </w:tcPr>
          <w:p w14:paraId="595FADB7" w14:textId="77777777" w:rsidR="00FE6B32" w:rsidRPr="00B34784" w:rsidRDefault="00FE6B32" w:rsidP="00983B25">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FE6B32" w:rsidRPr="00B34784" w14:paraId="1F6BB5C5" w14:textId="77777777" w:rsidTr="00983B25">
        <w:trPr>
          <w:jc w:val="center"/>
        </w:trPr>
        <w:tc>
          <w:tcPr>
            <w:tcW w:w="704" w:type="dxa"/>
            <w:tcBorders>
              <w:top w:val="nil"/>
              <w:bottom w:val="nil"/>
            </w:tcBorders>
            <w:shd w:val="clear" w:color="auto" w:fill="auto"/>
          </w:tcPr>
          <w:p w14:paraId="5444267A" w14:textId="77777777" w:rsidR="00FE6B32" w:rsidRPr="00B34784" w:rsidRDefault="00FE6B32" w:rsidP="00983B25">
            <w:pPr>
              <w:pStyle w:val="TAH"/>
              <w:rPr>
                <w:lang w:eastAsia="ko-KR"/>
              </w:rPr>
            </w:pPr>
            <w:r w:rsidRPr="00B34784">
              <w:rPr>
                <w:lang w:eastAsia="ko-KR"/>
              </w:rPr>
              <w:t>SCS</w:t>
            </w:r>
          </w:p>
        </w:tc>
        <w:tc>
          <w:tcPr>
            <w:tcW w:w="4386" w:type="dxa"/>
            <w:gridSpan w:val="5"/>
          </w:tcPr>
          <w:p w14:paraId="55850909"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6BB87BA1"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FE6B32" w:rsidRPr="00B34784" w14:paraId="2C72BEA2" w14:textId="77777777" w:rsidTr="00983B25">
        <w:trPr>
          <w:jc w:val="center"/>
        </w:trPr>
        <w:tc>
          <w:tcPr>
            <w:tcW w:w="704" w:type="dxa"/>
            <w:tcBorders>
              <w:top w:val="nil"/>
            </w:tcBorders>
            <w:shd w:val="clear" w:color="auto" w:fill="auto"/>
          </w:tcPr>
          <w:p w14:paraId="0228F7CC" w14:textId="77777777" w:rsidR="00FE6B32" w:rsidRPr="00B34784" w:rsidRDefault="00FE6B32" w:rsidP="00983B25">
            <w:pPr>
              <w:pStyle w:val="TAH"/>
            </w:pPr>
            <w:r w:rsidRPr="00B34784">
              <w:t>(kHz)</w:t>
            </w:r>
          </w:p>
        </w:tc>
        <w:tc>
          <w:tcPr>
            <w:tcW w:w="801" w:type="dxa"/>
          </w:tcPr>
          <w:p w14:paraId="78B70D8B" w14:textId="77777777" w:rsidR="00FE6B32" w:rsidRPr="00B34784" w:rsidRDefault="00FE6B32" w:rsidP="00983B25">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218F95CC" w14:textId="77777777" w:rsidR="00FE6B32" w:rsidRPr="00B34784" w:rsidRDefault="00FE6B32" w:rsidP="00983B25">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1C7266BD" w14:textId="77777777" w:rsidR="00FE6B32" w:rsidRPr="00B34784" w:rsidRDefault="00FE6B32" w:rsidP="00983B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6BDC19E7" w14:textId="77777777" w:rsidR="00FE6B32" w:rsidRPr="00B34784" w:rsidRDefault="00FE6B32" w:rsidP="00983B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75DAAA6D" w14:textId="77777777" w:rsidR="00FE6B32" w:rsidRPr="00B34784" w:rsidRDefault="00FE6B32" w:rsidP="00983B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954" w:type="dxa"/>
          </w:tcPr>
          <w:p w14:paraId="60C90D02" w14:textId="77777777" w:rsidR="00FE6B32" w:rsidRPr="00B34784" w:rsidRDefault="00FE6B32" w:rsidP="00983B25">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1C04F7D8" w14:textId="77777777" w:rsidR="00FE6B32" w:rsidRPr="00B34784" w:rsidRDefault="00FE6B32" w:rsidP="00983B25">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05A4E573" w14:textId="77777777" w:rsidR="00FE6B32" w:rsidRPr="00B34784" w:rsidRDefault="00FE6B32" w:rsidP="00983B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2203274C" w14:textId="77777777" w:rsidR="00FE6B32" w:rsidRPr="00B34784" w:rsidRDefault="00FE6B32" w:rsidP="00983B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shd w:val="clear" w:color="auto" w:fill="auto"/>
          </w:tcPr>
          <w:p w14:paraId="6E076320" w14:textId="77777777" w:rsidR="00FE6B32" w:rsidRPr="00B34784" w:rsidRDefault="00FE6B32" w:rsidP="00983B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FE6B32" w:rsidRPr="00B34784" w14:paraId="798B3BBF" w14:textId="77777777" w:rsidTr="00983B25">
        <w:trPr>
          <w:jc w:val="center"/>
        </w:trPr>
        <w:tc>
          <w:tcPr>
            <w:tcW w:w="704" w:type="dxa"/>
            <w:shd w:val="clear" w:color="auto" w:fill="auto"/>
          </w:tcPr>
          <w:p w14:paraId="49081801" w14:textId="77777777" w:rsidR="00FE6B32" w:rsidRPr="00B34784" w:rsidRDefault="00FE6B32" w:rsidP="00983B25">
            <w:pPr>
              <w:pStyle w:val="TAC"/>
            </w:pPr>
            <w:r w:rsidRPr="00B34784">
              <w:t>15</w:t>
            </w:r>
          </w:p>
        </w:tc>
        <w:tc>
          <w:tcPr>
            <w:tcW w:w="801" w:type="dxa"/>
          </w:tcPr>
          <w:p w14:paraId="568DBF52" w14:textId="77777777" w:rsidR="00FE6B32" w:rsidRPr="00B34784" w:rsidRDefault="00FE6B32" w:rsidP="00983B25">
            <w:pPr>
              <w:pStyle w:val="TAC"/>
              <w:rPr>
                <w:lang w:eastAsia="ko-KR"/>
              </w:rPr>
            </w:pPr>
            <w:r w:rsidRPr="00B34784">
              <w:rPr>
                <w:lang w:eastAsia="ko-KR"/>
              </w:rPr>
              <w:t>20</w:t>
            </w:r>
          </w:p>
        </w:tc>
        <w:tc>
          <w:tcPr>
            <w:tcW w:w="954" w:type="dxa"/>
          </w:tcPr>
          <w:p w14:paraId="16F18848" w14:textId="77777777" w:rsidR="00FE6B32" w:rsidRPr="00B34784" w:rsidRDefault="00FE6B32" w:rsidP="00983B25">
            <w:pPr>
              <w:pStyle w:val="TAC"/>
              <w:rPr>
                <w:lang w:eastAsia="ko-KR"/>
              </w:rPr>
            </w:pPr>
            <w:r w:rsidRPr="00B34784">
              <w:rPr>
                <w:lang w:eastAsia="ko-KR"/>
              </w:rPr>
              <w:t>10</w:t>
            </w:r>
          </w:p>
        </w:tc>
        <w:tc>
          <w:tcPr>
            <w:tcW w:w="877" w:type="dxa"/>
          </w:tcPr>
          <w:p w14:paraId="4B05DD51" w14:textId="77777777" w:rsidR="00FE6B32" w:rsidRPr="00B34784" w:rsidRDefault="00FE6B32" w:rsidP="00983B25">
            <w:pPr>
              <w:pStyle w:val="TAC"/>
              <w:rPr>
                <w:lang w:eastAsia="ko-KR"/>
              </w:rPr>
            </w:pPr>
            <w:r w:rsidRPr="00B34784">
              <w:rPr>
                <w:lang w:eastAsia="ko-KR"/>
              </w:rPr>
              <w:t>6</w:t>
            </w:r>
          </w:p>
        </w:tc>
        <w:tc>
          <w:tcPr>
            <w:tcW w:w="877" w:type="dxa"/>
          </w:tcPr>
          <w:p w14:paraId="3B0837E1" w14:textId="77777777" w:rsidR="00FE6B32" w:rsidRPr="00B34784" w:rsidRDefault="00FE6B32" w:rsidP="00983B25">
            <w:pPr>
              <w:pStyle w:val="TAC"/>
              <w:rPr>
                <w:lang w:eastAsia="ko-KR"/>
              </w:rPr>
            </w:pPr>
            <w:r w:rsidRPr="00B34784">
              <w:rPr>
                <w:lang w:eastAsia="ko-KR"/>
              </w:rPr>
              <w:t>4</w:t>
            </w:r>
          </w:p>
        </w:tc>
        <w:tc>
          <w:tcPr>
            <w:tcW w:w="877" w:type="dxa"/>
          </w:tcPr>
          <w:p w14:paraId="45548935" w14:textId="77777777" w:rsidR="00FE6B32" w:rsidRPr="00B34784" w:rsidRDefault="00FE6B32" w:rsidP="00983B25">
            <w:pPr>
              <w:pStyle w:val="TAC"/>
              <w:rPr>
                <w:lang w:eastAsia="ko-KR"/>
              </w:rPr>
            </w:pPr>
            <w:r w:rsidRPr="00B34784">
              <w:rPr>
                <w:lang w:eastAsia="ko-KR"/>
              </w:rPr>
              <w:t>3</w:t>
            </w:r>
          </w:p>
        </w:tc>
        <w:tc>
          <w:tcPr>
            <w:tcW w:w="954" w:type="dxa"/>
          </w:tcPr>
          <w:p w14:paraId="57208142" w14:textId="77777777" w:rsidR="00FE6B32" w:rsidRPr="00B34784" w:rsidRDefault="00FE6B32" w:rsidP="00983B25">
            <w:pPr>
              <w:pStyle w:val="TAC"/>
              <w:rPr>
                <w:vertAlign w:val="superscript"/>
                <w:lang w:eastAsia="ko-KR"/>
              </w:rPr>
            </w:pPr>
            <w:r w:rsidRPr="00B34784">
              <w:rPr>
                <w:lang w:eastAsia="ko-KR"/>
              </w:rPr>
              <w:t>21</w:t>
            </w:r>
            <w:r w:rsidRPr="00B34784">
              <w:rPr>
                <w:vertAlign w:val="superscript"/>
                <w:lang w:eastAsia="ko-KR"/>
              </w:rPr>
              <w:t>Note3</w:t>
            </w:r>
          </w:p>
        </w:tc>
        <w:tc>
          <w:tcPr>
            <w:tcW w:w="954" w:type="dxa"/>
          </w:tcPr>
          <w:p w14:paraId="150B9400" w14:textId="77777777" w:rsidR="00FE6B32" w:rsidRPr="00B34784" w:rsidRDefault="00FE6B32" w:rsidP="00983B25">
            <w:pPr>
              <w:pStyle w:val="TAC"/>
              <w:rPr>
                <w:vertAlign w:val="superscript"/>
                <w:lang w:eastAsia="ko-KR"/>
              </w:rPr>
            </w:pPr>
            <w:r w:rsidRPr="00B34784">
              <w:rPr>
                <w:lang w:eastAsia="ko-KR"/>
              </w:rPr>
              <w:t>11</w:t>
            </w:r>
            <w:r w:rsidRPr="00B34784">
              <w:rPr>
                <w:vertAlign w:val="superscript"/>
                <w:lang w:eastAsia="ko-KR"/>
              </w:rPr>
              <w:t>Note3</w:t>
            </w:r>
          </w:p>
        </w:tc>
        <w:tc>
          <w:tcPr>
            <w:tcW w:w="877" w:type="dxa"/>
          </w:tcPr>
          <w:p w14:paraId="7839815D" w14:textId="77777777" w:rsidR="00FE6B32" w:rsidRPr="00B34784" w:rsidRDefault="00FE6B32" w:rsidP="00983B25">
            <w:pPr>
              <w:pStyle w:val="TAC"/>
              <w:rPr>
                <w:vertAlign w:val="superscript"/>
                <w:lang w:eastAsia="ko-KR"/>
              </w:rPr>
            </w:pPr>
            <w:r w:rsidRPr="00B34784">
              <w:rPr>
                <w:lang w:eastAsia="ko-KR"/>
              </w:rPr>
              <w:t>7</w:t>
            </w:r>
            <w:r w:rsidRPr="00B34784">
              <w:rPr>
                <w:vertAlign w:val="superscript"/>
                <w:lang w:eastAsia="ko-KR"/>
              </w:rPr>
              <w:t>Note3</w:t>
            </w:r>
          </w:p>
        </w:tc>
        <w:tc>
          <w:tcPr>
            <w:tcW w:w="877" w:type="dxa"/>
          </w:tcPr>
          <w:p w14:paraId="5124C3EC" w14:textId="77777777" w:rsidR="00FE6B32" w:rsidRPr="00B34784" w:rsidRDefault="00FE6B32" w:rsidP="00983B25">
            <w:pPr>
              <w:pStyle w:val="TAC"/>
              <w:rPr>
                <w:vertAlign w:val="superscript"/>
                <w:lang w:eastAsia="ko-KR"/>
              </w:rPr>
            </w:pPr>
            <w:r w:rsidRPr="00B34784">
              <w:rPr>
                <w:lang w:eastAsia="ko-KR"/>
              </w:rPr>
              <w:t>5</w:t>
            </w:r>
            <w:r w:rsidRPr="00B34784">
              <w:rPr>
                <w:vertAlign w:val="superscript"/>
                <w:lang w:eastAsia="ko-KR"/>
              </w:rPr>
              <w:t>Note3</w:t>
            </w:r>
          </w:p>
        </w:tc>
        <w:tc>
          <w:tcPr>
            <w:tcW w:w="877" w:type="dxa"/>
            <w:shd w:val="clear" w:color="auto" w:fill="auto"/>
          </w:tcPr>
          <w:p w14:paraId="0A7D073C" w14:textId="77777777" w:rsidR="00FE6B32" w:rsidRPr="00B34784" w:rsidRDefault="00FE6B32" w:rsidP="00983B25">
            <w:pPr>
              <w:pStyle w:val="TAC"/>
              <w:rPr>
                <w:vertAlign w:val="superscript"/>
                <w:lang w:eastAsia="ko-KR"/>
              </w:rPr>
            </w:pPr>
            <w:r w:rsidRPr="00B34784">
              <w:rPr>
                <w:lang w:eastAsia="ko-KR"/>
              </w:rPr>
              <w:t>4</w:t>
            </w:r>
            <w:r w:rsidRPr="00B34784">
              <w:rPr>
                <w:vertAlign w:val="superscript"/>
                <w:lang w:eastAsia="ko-KR"/>
              </w:rPr>
              <w:t>Note3</w:t>
            </w:r>
          </w:p>
        </w:tc>
      </w:tr>
      <w:tr w:rsidR="00FE6B32" w:rsidRPr="00B34784" w14:paraId="7D31EA57" w14:textId="77777777" w:rsidTr="00983B25">
        <w:trPr>
          <w:jc w:val="center"/>
        </w:trPr>
        <w:tc>
          <w:tcPr>
            <w:tcW w:w="704" w:type="dxa"/>
            <w:shd w:val="clear" w:color="auto" w:fill="auto"/>
          </w:tcPr>
          <w:p w14:paraId="6D7FFC01" w14:textId="77777777" w:rsidR="00FE6B32" w:rsidRPr="00B34784" w:rsidRDefault="00FE6B32" w:rsidP="00983B25">
            <w:pPr>
              <w:pStyle w:val="TAC"/>
            </w:pPr>
            <w:r w:rsidRPr="00B34784">
              <w:t>30</w:t>
            </w:r>
          </w:p>
        </w:tc>
        <w:tc>
          <w:tcPr>
            <w:tcW w:w="801" w:type="dxa"/>
          </w:tcPr>
          <w:p w14:paraId="61F3A8AC" w14:textId="77777777" w:rsidR="00FE6B32" w:rsidRPr="00B34784" w:rsidRDefault="00FE6B32" w:rsidP="00983B25">
            <w:pPr>
              <w:pStyle w:val="TAC"/>
              <w:rPr>
                <w:lang w:eastAsia="ko-KR"/>
              </w:rPr>
            </w:pPr>
            <w:r w:rsidRPr="00B34784">
              <w:rPr>
                <w:lang w:eastAsia="ko-KR"/>
              </w:rPr>
              <w:t>40</w:t>
            </w:r>
          </w:p>
        </w:tc>
        <w:tc>
          <w:tcPr>
            <w:tcW w:w="954" w:type="dxa"/>
          </w:tcPr>
          <w:p w14:paraId="5B9AC77E" w14:textId="77777777" w:rsidR="00FE6B32" w:rsidRPr="00B34784" w:rsidRDefault="00FE6B32" w:rsidP="00983B25">
            <w:pPr>
              <w:pStyle w:val="TAC"/>
              <w:rPr>
                <w:lang w:eastAsia="ko-KR"/>
              </w:rPr>
            </w:pPr>
            <w:r w:rsidRPr="00B34784">
              <w:rPr>
                <w:lang w:eastAsia="ko-KR"/>
              </w:rPr>
              <w:t>20</w:t>
            </w:r>
          </w:p>
        </w:tc>
        <w:tc>
          <w:tcPr>
            <w:tcW w:w="877" w:type="dxa"/>
          </w:tcPr>
          <w:p w14:paraId="5BE41406" w14:textId="77777777" w:rsidR="00FE6B32" w:rsidRPr="00B34784" w:rsidRDefault="00FE6B32" w:rsidP="00983B25">
            <w:pPr>
              <w:pStyle w:val="TAC"/>
              <w:rPr>
                <w:lang w:eastAsia="ko-KR"/>
              </w:rPr>
            </w:pPr>
            <w:r w:rsidRPr="00B34784">
              <w:rPr>
                <w:lang w:eastAsia="ko-KR"/>
              </w:rPr>
              <w:t>12</w:t>
            </w:r>
          </w:p>
        </w:tc>
        <w:tc>
          <w:tcPr>
            <w:tcW w:w="877" w:type="dxa"/>
          </w:tcPr>
          <w:p w14:paraId="57E10F8E" w14:textId="77777777" w:rsidR="00FE6B32" w:rsidRPr="00B34784" w:rsidRDefault="00FE6B32" w:rsidP="00983B25">
            <w:pPr>
              <w:pStyle w:val="TAC"/>
              <w:rPr>
                <w:lang w:eastAsia="ko-KR"/>
              </w:rPr>
            </w:pPr>
            <w:r w:rsidRPr="00B34784">
              <w:rPr>
                <w:lang w:eastAsia="ko-KR"/>
              </w:rPr>
              <w:t>8</w:t>
            </w:r>
          </w:p>
        </w:tc>
        <w:tc>
          <w:tcPr>
            <w:tcW w:w="877" w:type="dxa"/>
          </w:tcPr>
          <w:p w14:paraId="701EB192" w14:textId="77777777" w:rsidR="00FE6B32" w:rsidRPr="00B34784" w:rsidRDefault="00FE6B32" w:rsidP="00983B25">
            <w:pPr>
              <w:pStyle w:val="TAC"/>
              <w:rPr>
                <w:lang w:eastAsia="ko-KR"/>
              </w:rPr>
            </w:pPr>
            <w:r w:rsidRPr="00B34784">
              <w:rPr>
                <w:lang w:eastAsia="ko-KR"/>
              </w:rPr>
              <w:t>6</w:t>
            </w:r>
          </w:p>
        </w:tc>
        <w:tc>
          <w:tcPr>
            <w:tcW w:w="954" w:type="dxa"/>
          </w:tcPr>
          <w:p w14:paraId="648F18F6" w14:textId="77777777" w:rsidR="00FE6B32" w:rsidRPr="00B34784" w:rsidRDefault="00FE6B32" w:rsidP="00983B25">
            <w:pPr>
              <w:pStyle w:val="TAC"/>
              <w:rPr>
                <w:lang w:eastAsia="ko-KR"/>
              </w:rPr>
            </w:pPr>
            <w:r w:rsidRPr="00B34784">
              <w:rPr>
                <w:lang w:eastAsia="ko-KR"/>
              </w:rPr>
              <w:t>40</w:t>
            </w:r>
          </w:p>
        </w:tc>
        <w:tc>
          <w:tcPr>
            <w:tcW w:w="954" w:type="dxa"/>
          </w:tcPr>
          <w:p w14:paraId="60BD76FF" w14:textId="77777777" w:rsidR="00FE6B32" w:rsidRPr="00B34784" w:rsidRDefault="00FE6B32" w:rsidP="00983B25">
            <w:pPr>
              <w:pStyle w:val="TAC"/>
              <w:rPr>
                <w:lang w:eastAsia="ko-KR"/>
              </w:rPr>
            </w:pPr>
            <w:r w:rsidRPr="00B34784">
              <w:rPr>
                <w:lang w:eastAsia="ko-KR"/>
              </w:rPr>
              <w:t>20</w:t>
            </w:r>
          </w:p>
        </w:tc>
        <w:tc>
          <w:tcPr>
            <w:tcW w:w="877" w:type="dxa"/>
          </w:tcPr>
          <w:p w14:paraId="5F8B0879" w14:textId="77777777" w:rsidR="00FE6B32" w:rsidRPr="00B34784" w:rsidRDefault="00FE6B32" w:rsidP="00983B25">
            <w:pPr>
              <w:pStyle w:val="TAC"/>
              <w:rPr>
                <w:lang w:eastAsia="ko-KR"/>
              </w:rPr>
            </w:pPr>
            <w:r w:rsidRPr="00B34784">
              <w:rPr>
                <w:lang w:eastAsia="ko-KR"/>
              </w:rPr>
              <w:t>12</w:t>
            </w:r>
          </w:p>
        </w:tc>
        <w:tc>
          <w:tcPr>
            <w:tcW w:w="877" w:type="dxa"/>
          </w:tcPr>
          <w:p w14:paraId="73D1031D" w14:textId="77777777" w:rsidR="00FE6B32" w:rsidRPr="00B34784" w:rsidRDefault="00FE6B32" w:rsidP="00983B25">
            <w:pPr>
              <w:pStyle w:val="TAC"/>
              <w:rPr>
                <w:lang w:eastAsia="ko-KR"/>
              </w:rPr>
            </w:pPr>
            <w:r w:rsidRPr="00B34784">
              <w:rPr>
                <w:lang w:eastAsia="ko-KR"/>
              </w:rPr>
              <w:t>8</w:t>
            </w:r>
          </w:p>
        </w:tc>
        <w:tc>
          <w:tcPr>
            <w:tcW w:w="877" w:type="dxa"/>
            <w:shd w:val="clear" w:color="auto" w:fill="auto"/>
          </w:tcPr>
          <w:p w14:paraId="347164B9" w14:textId="77777777" w:rsidR="00FE6B32" w:rsidRPr="00B34784" w:rsidRDefault="00FE6B32" w:rsidP="00983B25">
            <w:pPr>
              <w:pStyle w:val="TAC"/>
              <w:rPr>
                <w:lang w:eastAsia="ko-KR"/>
              </w:rPr>
            </w:pPr>
            <w:r w:rsidRPr="00B34784">
              <w:rPr>
                <w:lang w:eastAsia="ko-KR"/>
              </w:rPr>
              <w:t>6</w:t>
            </w:r>
          </w:p>
        </w:tc>
      </w:tr>
      <w:tr w:rsidR="00FE6B32" w:rsidRPr="00B34784" w14:paraId="17749CE5" w14:textId="77777777" w:rsidTr="00983B25">
        <w:trPr>
          <w:jc w:val="center"/>
        </w:trPr>
        <w:tc>
          <w:tcPr>
            <w:tcW w:w="704" w:type="dxa"/>
            <w:shd w:val="clear" w:color="auto" w:fill="auto"/>
          </w:tcPr>
          <w:p w14:paraId="7EF80356" w14:textId="77777777" w:rsidR="00FE6B32" w:rsidRPr="00B34784" w:rsidRDefault="00FE6B32" w:rsidP="00983B25">
            <w:pPr>
              <w:pStyle w:val="TAC"/>
            </w:pPr>
            <w:r w:rsidRPr="00B34784">
              <w:t>60</w:t>
            </w:r>
          </w:p>
        </w:tc>
        <w:tc>
          <w:tcPr>
            <w:tcW w:w="801" w:type="dxa"/>
          </w:tcPr>
          <w:p w14:paraId="0BA5047D" w14:textId="77777777" w:rsidR="00FE6B32" w:rsidRPr="00B34784" w:rsidRDefault="00FE6B32" w:rsidP="00983B25">
            <w:pPr>
              <w:pStyle w:val="TAC"/>
              <w:rPr>
                <w:lang w:eastAsia="ko-KR"/>
              </w:rPr>
            </w:pPr>
            <w:r w:rsidRPr="00B34784">
              <w:rPr>
                <w:lang w:eastAsia="ko-KR"/>
              </w:rPr>
              <w:t>80</w:t>
            </w:r>
          </w:p>
        </w:tc>
        <w:tc>
          <w:tcPr>
            <w:tcW w:w="954" w:type="dxa"/>
          </w:tcPr>
          <w:p w14:paraId="54A9E7D5" w14:textId="77777777" w:rsidR="00FE6B32" w:rsidRPr="00B34784" w:rsidRDefault="00FE6B32" w:rsidP="00983B25">
            <w:pPr>
              <w:pStyle w:val="TAC"/>
              <w:rPr>
                <w:lang w:eastAsia="ko-KR"/>
              </w:rPr>
            </w:pPr>
            <w:r w:rsidRPr="00B34784">
              <w:rPr>
                <w:lang w:eastAsia="ko-KR"/>
              </w:rPr>
              <w:t>40</w:t>
            </w:r>
          </w:p>
        </w:tc>
        <w:tc>
          <w:tcPr>
            <w:tcW w:w="877" w:type="dxa"/>
          </w:tcPr>
          <w:p w14:paraId="152FA79B" w14:textId="77777777" w:rsidR="00FE6B32" w:rsidRPr="00B34784" w:rsidRDefault="00FE6B32" w:rsidP="00983B25">
            <w:pPr>
              <w:pStyle w:val="TAC"/>
              <w:rPr>
                <w:lang w:eastAsia="ko-KR"/>
              </w:rPr>
            </w:pPr>
            <w:r w:rsidRPr="00B34784">
              <w:rPr>
                <w:lang w:eastAsia="ko-KR"/>
              </w:rPr>
              <w:t>24</w:t>
            </w:r>
          </w:p>
        </w:tc>
        <w:tc>
          <w:tcPr>
            <w:tcW w:w="877" w:type="dxa"/>
          </w:tcPr>
          <w:p w14:paraId="603D94E3" w14:textId="77777777" w:rsidR="00FE6B32" w:rsidRPr="00B34784" w:rsidRDefault="00FE6B32" w:rsidP="00983B25">
            <w:pPr>
              <w:pStyle w:val="TAC"/>
              <w:rPr>
                <w:lang w:eastAsia="ko-KR"/>
              </w:rPr>
            </w:pPr>
            <w:r w:rsidRPr="00B34784">
              <w:rPr>
                <w:lang w:eastAsia="ko-KR"/>
              </w:rPr>
              <w:t>16</w:t>
            </w:r>
          </w:p>
        </w:tc>
        <w:tc>
          <w:tcPr>
            <w:tcW w:w="877" w:type="dxa"/>
          </w:tcPr>
          <w:p w14:paraId="3585AF6B" w14:textId="77777777" w:rsidR="00FE6B32" w:rsidRPr="00B34784" w:rsidRDefault="00FE6B32" w:rsidP="00983B25">
            <w:pPr>
              <w:pStyle w:val="TAC"/>
              <w:rPr>
                <w:lang w:eastAsia="ko-KR"/>
              </w:rPr>
            </w:pPr>
            <w:r w:rsidRPr="00B34784">
              <w:rPr>
                <w:lang w:eastAsia="ko-KR"/>
              </w:rPr>
              <w:t>12</w:t>
            </w:r>
          </w:p>
        </w:tc>
        <w:tc>
          <w:tcPr>
            <w:tcW w:w="954" w:type="dxa"/>
          </w:tcPr>
          <w:p w14:paraId="64A76560" w14:textId="77777777" w:rsidR="00FE6B32" w:rsidRPr="00B34784" w:rsidRDefault="00FE6B32" w:rsidP="00983B25">
            <w:pPr>
              <w:pStyle w:val="TAC"/>
              <w:rPr>
                <w:lang w:eastAsia="ko-KR"/>
              </w:rPr>
            </w:pPr>
            <w:r w:rsidRPr="00B34784">
              <w:rPr>
                <w:lang w:eastAsia="ko-KR"/>
              </w:rPr>
              <w:t>80</w:t>
            </w:r>
          </w:p>
        </w:tc>
        <w:tc>
          <w:tcPr>
            <w:tcW w:w="954" w:type="dxa"/>
          </w:tcPr>
          <w:p w14:paraId="04E8F4FC" w14:textId="77777777" w:rsidR="00FE6B32" w:rsidRPr="00B34784" w:rsidRDefault="00FE6B32" w:rsidP="00983B25">
            <w:pPr>
              <w:pStyle w:val="TAC"/>
              <w:rPr>
                <w:lang w:eastAsia="ko-KR"/>
              </w:rPr>
            </w:pPr>
            <w:r w:rsidRPr="00B34784">
              <w:rPr>
                <w:lang w:eastAsia="ko-KR"/>
              </w:rPr>
              <w:t>40</w:t>
            </w:r>
          </w:p>
        </w:tc>
        <w:tc>
          <w:tcPr>
            <w:tcW w:w="877" w:type="dxa"/>
          </w:tcPr>
          <w:p w14:paraId="780B2A9B" w14:textId="77777777" w:rsidR="00FE6B32" w:rsidRPr="00B34784" w:rsidRDefault="00FE6B32" w:rsidP="00983B25">
            <w:pPr>
              <w:pStyle w:val="TAC"/>
              <w:rPr>
                <w:lang w:eastAsia="ko-KR"/>
              </w:rPr>
            </w:pPr>
            <w:r w:rsidRPr="00B34784">
              <w:rPr>
                <w:lang w:eastAsia="ko-KR"/>
              </w:rPr>
              <w:t>24</w:t>
            </w:r>
          </w:p>
        </w:tc>
        <w:tc>
          <w:tcPr>
            <w:tcW w:w="877" w:type="dxa"/>
          </w:tcPr>
          <w:p w14:paraId="5F6E6BF3" w14:textId="77777777" w:rsidR="00FE6B32" w:rsidRPr="00B34784" w:rsidRDefault="00FE6B32" w:rsidP="00983B25">
            <w:pPr>
              <w:pStyle w:val="TAC"/>
              <w:rPr>
                <w:lang w:eastAsia="ko-KR"/>
              </w:rPr>
            </w:pPr>
            <w:r w:rsidRPr="00B34784">
              <w:rPr>
                <w:lang w:eastAsia="ko-KR"/>
              </w:rPr>
              <w:t>16</w:t>
            </w:r>
          </w:p>
        </w:tc>
        <w:tc>
          <w:tcPr>
            <w:tcW w:w="877" w:type="dxa"/>
            <w:shd w:val="clear" w:color="auto" w:fill="auto"/>
          </w:tcPr>
          <w:p w14:paraId="2A303BD8" w14:textId="77777777" w:rsidR="00FE6B32" w:rsidRPr="00B34784" w:rsidRDefault="00FE6B32" w:rsidP="00983B25">
            <w:pPr>
              <w:pStyle w:val="TAC"/>
              <w:rPr>
                <w:lang w:eastAsia="ko-KR"/>
              </w:rPr>
            </w:pPr>
            <w:r w:rsidRPr="00B34784">
              <w:rPr>
                <w:lang w:eastAsia="ko-KR"/>
              </w:rPr>
              <w:t>12</w:t>
            </w:r>
          </w:p>
        </w:tc>
      </w:tr>
      <w:tr w:rsidR="00FE6B32" w:rsidRPr="00B34784" w14:paraId="574C08A1" w14:textId="77777777" w:rsidTr="00983B25">
        <w:trPr>
          <w:jc w:val="center"/>
        </w:trPr>
        <w:tc>
          <w:tcPr>
            <w:tcW w:w="704" w:type="dxa"/>
            <w:shd w:val="clear" w:color="auto" w:fill="auto"/>
          </w:tcPr>
          <w:p w14:paraId="6FB3C558" w14:textId="77777777" w:rsidR="00FE6B32" w:rsidRPr="00B34784" w:rsidRDefault="00FE6B32" w:rsidP="00983B25">
            <w:pPr>
              <w:pStyle w:val="TAC"/>
            </w:pPr>
            <w:r w:rsidRPr="00B34784">
              <w:t>120</w:t>
            </w:r>
          </w:p>
        </w:tc>
        <w:tc>
          <w:tcPr>
            <w:tcW w:w="801" w:type="dxa"/>
          </w:tcPr>
          <w:p w14:paraId="5EA6BE19" w14:textId="77777777" w:rsidR="00FE6B32" w:rsidRPr="00B34784" w:rsidRDefault="00FE6B32" w:rsidP="00983B25">
            <w:pPr>
              <w:pStyle w:val="TAC"/>
              <w:rPr>
                <w:lang w:eastAsia="ko-KR"/>
              </w:rPr>
            </w:pPr>
            <w:r w:rsidRPr="00B34784">
              <w:rPr>
                <w:lang w:eastAsia="ko-KR"/>
              </w:rPr>
              <w:t>160</w:t>
            </w:r>
          </w:p>
        </w:tc>
        <w:tc>
          <w:tcPr>
            <w:tcW w:w="954" w:type="dxa"/>
          </w:tcPr>
          <w:p w14:paraId="3DD7ABF6" w14:textId="77777777" w:rsidR="00FE6B32" w:rsidRPr="00B34784" w:rsidRDefault="00FE6B32" w:rsidP="00983B25">
            <w:pPr>
              <w:pStyle w:val="TAC"/>
              <w:rPr>
                <w:lang w:eastAsia="ko-KR"/>
              </w:rPr>
            </w:pPr>
            <w:r w:rsidRPr="00B34784">
              <w:rPr>
                <w:lang w:eastAsia="ko-KR"/>
              </w:rPr>
              <w:t>80</w:t>
            </w:r>
          </w:p>
        </w:tc>
        <w:tc>
          <w:tcPr>
            <w:tcW w:w="877" w:type="dxa"/>
          </w:tcPr>
          <w:p w14:paraId="15ECBEE8" w14:textId="77777777" w:rsidR="00FE6B32" w:rsidRPr="00B34784" w:rsidRDefault="00FE6B32" w:rsidP="00983B25">
            <w:pPr>
              <w:pStyle w:val="TAC"/>
              <w:rPr>
                <w:lang w:eastAsia="ko-KR"/>
              </w:rPr>
            </w:pPr>
            <w:r w:rsidRPr="00B34784">
              <w:rPr>
                <w:lang w:eastAsia="ko-KR"/>
              </w:rPr>
              <w:t>48</w:t>
            </w:r>
          </w:p>
        </w:tc>
        <w:tc>
          <w:tcPr>
            <w:tcW w:w="877" w:type="dxa"/>
          </w:tcPr>
          <w:p w14:paraId="36648926" w14:textId="77777777" w:rsidR="00FE6B32" w:rsidRPr="00B34784" w:rsidRDefault="00FE6B32" w:rsidP="00983B25">
            <w:pPr>
              <w:pStyle w:val="TAC"/>
              <w:rPr>
                <w:lang w:eastAsia="ko-KR"/>
              </w:rPr>
            </w:pPr>
            <w:r w:rsidRPr="00B34784">
              <w:rPr>
                <w:lang w:eastAsia="ko-KR"/>
              </w:rPr>
              <w:t>32</w:t>
            </w:r>
          </w:p>
        </w:tc>
        <w:tc>
          <w:tcPr>
            <w:tcW w:w="877" w:type="dxa"/>
          </w:tcPr>
          <w:p w14:paraId="49EE397E" w14:textId="77777777" w:rsidR="00FE6B32" w:rsidRPr="00B34784" w:rsidRDefault="00FE6B32" w:rsidP="00983B25">
            <w:pPr>
              <w:pStyle w:val="TAC"/>
              <w:rPr>
                <w:lang w:eastAsia="ko-KR"/>
              </w:rPr>
            </w:pPr>
            <w:r w:rsidRPr="00B34784">
              <w:rPr>
                <w:lang w:eastAsia="ko-KR"/>
              </w:rPr>
              <w:t>24</w:t>
            </w:r>
          </w:p>
        </w:tc>
        <w:tc>
          <w:tcPr>
            <w:tcW w:w="954" w:type="dxa"/>
          </w:tcPr>
          <w:p w14:paraId="53206393" w14:textId="77777777" w:rsidR="00FE6B32" w:rsidRPr="00B34784" w:rsidRDefault="00FE6B32" w:rsidP="00983B25">
            <w:pPr>
              <w:pStyle w:val="TAC"/>
              <w:rPr>
                <w:lang w:eastAsia="ko-KR"/>
              </w:rPr>
            </w:pPr>
            <w:r w:rsidRPr="00B34784">
              <w:rPr>
                <w:lang w:eastAsia="ko-KR"/>
              </w:rPr>
              <w:t>160</w:t>
            </w:r>
          </w:p>
        </w:tc>
        <w:tc>
          <w:tcPr>
            <w:tcW w:w="954" w:type="dxa"/>
          </w:tcPr>
          <w:p w14:paraId="1C98DF36" w14:textId="77777777" w:rsidR="00FE6B32" w:rsidRPr="00B34784" w:rsidRDefault="00FE6B32" w:rsidP="00983B25">
            <w:pPr>
              <w:pStyle w:val="TAC"/>
              <w:rPr>
                <w:lang w:eastAsia="ko-KR"/>
              </w:rPr>
            </w:pPr>
            <w:r w:rsidRPr="00B34784">
              <w:rPr>
                <w:lang w:eastAsia="ko-KR"/>
              </w:rPr>
              <w:t>80</w:t>
            </w:r>
          </w:p>
        </w:tc>
        <w:tc>
          <w:tcPr>
            <w:tcW w:w="877" w:type="dxa"/>
          </w:tcPr>
          <w:p w14:paraId="2FB7E82B" w14:textId="77777777" w:rsidR="00FE6B32" w:rsidRPr="00B34784" w:rsidRDefault="00FE6B32" w:rsidP="00983B25">
            <w:pPr>
              <w:pStyle w:val="TAC"/>
              <w:rPr>
                <w:lang w:eastAsia="ko-KR"/>
              </w:rPr>
            </w:pPr>
            <w:r w:rsidRPr="00B34784">
              <w:rPr>
                <w:lang w:eastAsia="ko-KR"/>
              </w:rPr>
              <w:t>48</w:t>
            </w:r>
          </w:p>
        </w:tc>
        <w:tc>
          <w:tcPr>
            <w:tcW w:w="877" w:type="dxa"/>
          </w:tcPr>
          <w:p w14:paraId="3D529363" w14:textId="77777777" w:rsidR="00FE6B32" w:rsidRPr="00B34784" w:rsidRDefault="00FE6B32" w:rsidP="00983B25">
            <w:pPr>
              <w:pStyle w:val="TAC"/>
              <w:rPr>
                <w:lang w:eastAsia="ko-KR"/>
              </w:rPr>
            </w:pPr>
            <w:r w:rsidRPr="00B34784">
              <w:rPr>
                <w:lang w:eastAsia="ko-KR"/>
              </w:rPr>
              <w:t>32</w:t>
            </w:r>
          </w:p>
        </w:tc>
        <w:tc>
          <w:tcPr>
            <w:tcW w:w="877" w:type="dxa"/>
            <w:shd w:val="clear" w:color="auto" w:fill="auto"/>
          </w:tcPr>
          <w:p w14:paraId="23ED07AC" w14:textId="77777777" w:rsidR="00FE6B32" w:rsidRPr="00B34784" w:rsidRDefault="00FE6B32" w:rsidP="00983B25">
            <w:pPr>
              <w:pStyle w:val="TAC"/>
              <w:rPr>
                <w:lang w:eastAsia="ko-KR"/>
              </w:rPr>
            </w:pPr>
            <w:r w:rsidRPr="00B34784">
              <w:rPr>
                <w:lang w:eastAsia="ko-KR"/>
              </w:rPr>
              <w:t>24</w:t>
            </w:r>
          </w:p>
        </w:tc>
      </w:tr>
      <w:tr w:rsidR="00FE6B32" w:rsidRPr="00B34784" w14:paraId="47716C2C" w14:textId="77777777" w:rsidTr="00983B25">
        <w:trPr>
          <w:jc w:val="center"/>
        </w:trPr>
        <w:tc>
          <w:tcPr>
            <w:tcW w:w="704" w:type="dxa"/>
            <w:shd w:val="clear" w:color="auto" w:fill="auto"/>
          </w:tcPr>
          <w:p w14:paraId="1AF3FCB4" w14:textId="77777777" w:rsidR="00FE6B32" w:rsidRPr="00B34784" w:rsidRDefault="00FE6B32" w:rsidP="00983B25">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1D3254AB" w14:textId="77777777" w:rsidR="00FE6B32" w:rsidRPr="00B34784" w:rsidRDefault="00FE6B32" w:rsidP="00983B25">
            <w:pPr>
              <w:pStyle w:val="TAC"/>
              <w:rPr>
                <w:lang w:eastAsia="ko-KR"/>
              </w:rPr>
            </w:pPr>
            <w:r w:rsidRPr="00B34784">
              <w:rPr>
                <w:rFonts w:eastAsiaTheme="minorEastAsia"/>
              </w:rPr>
              <w:t>640</w:t>
            </w:r>
          </w:p>
        </w:tc>
        <w:tc>
          <w:tcPr>
            <w:tcW w:w="954" w:type="dxa"/>
          </w:tcPr>
          <w:p w14:paraId="2EE6DE57" w14:textId="77777777" w:rsidR="00FE6B32" w:rsidRPr="00B34784" w:rsidRDefault="00FE6B32" w:rsidP="00983B25">
            <w:pPr>
              <w:pStyle w:val="TAC"/>
              <w:rPr>
                <w:lang w:eastAsia="ko-KR"/>
              </w:rPr>
            </w:pPr>
            <w:r w:rsidRPr="00B34784">
              <w:rPr>
                <w:rFonts w:eastAsiaTheme="minorEastAsia"/>
              </w:rPr>
              <w:t>320</w:t>
            </w:r>
          </w:p>
        </w:tc>
        <w:tc>
          <w:tcPr>
            <w:tcW w:w="877" w:type="dxa"/>
          </w:tcPr>
          <w:p w14:paraId="69EC8E9D" w14:textId="77777777" w:rsidR="00FE6B32" w:rsidRPr="00B34784" w:rsidRDefault="00FE6B32" w:rsidP="00983B25">
            <w:pPr>
              <w:pStyle w:val="TAC"/>
              <w:rPr>
                <w:lang w:eastAsia="ko-KR"/>
              </w:rPr>
            </w:pPr>
            <w:r w:rsidRPr="00B34784">
              <w:rPr>
                <w:rFonts w:eastAsiaTheme="minorEastAsia"/>
              </w:rPr>
              <w:t>192</w:t>
            </w:r>
          </w:p>
        </w:tc>
        <w:tc>
          <w:tcPr>
            <w:tcW w:w="877" w:type="dxa"/>
          </w:tcPr>
          <w:p w14:paraId="3328032A" w14:textId="77777777" w:rsidR="00FE6B32" w:rsidRPr="00B34784" w:rsidRDefault="00FE6B32" w:rsidP="00983B25">
            <w:pPr>
              <w:pStyle w:val="TAC"/>
              <w:rPr>
                <w:lang w:eastAsia="ko-KR"/>
              </w:rPr>
            </w:pPr>
            <w:r w:rsidRPr="00B34784">
              <w:rPr>
                <w:rFonts w:eastAsiaTheme="minorEastAsia"/>
              </w:rPr>
              <w:t>128</w:t>
            </w:r>
          </w:p>
        </w:tc>
        <w:tc>
          <w:tcPr>
            <w:tcW w:w="877" w:type="dxa"/>
          </w:tcPr>
          <w:p w14:paraId="210E2BD7" w14:textId="77777777" w:rsidR="00FE6B32" w:rsidRPr="00B34784" w:rsidRDefault="00FE6B32" w:rsidP="00983B25">
            <w:pPr>
              <w:pStyle w:val="TAC"/>
              <w:rPr>
                <w:lang w:eastAsia="ko-KR"/>
              </w:rPr>
            </w:pPr>
            <w:r w:rsidRPr="00B34784">
              <w:rPr>
                <w:rFonts w:eastAsiaTheme="minorEastAsia"/>
              </w:rPr>
              <w:t>96</w:t>
            </w:r>
          </w:p>
        </w:tc>
        <w:tc>
          <w:tcPr>
            <w:tcW w:w="954" w:type="dxa"/>
          </w:tcPr>
          <w:p w14:paraId="37B498D2" w14:textId="77777777" w:rsidR="00FE6B32" w:rsidRPr="00B34784" w:rsidRDefault="00FE6B32" w:rsidP="00983B25">
            <w:pPr>
              <w:pStyle w:val="TAC"/>
              <w:rPr>
                <w:lang w:eastAsia="ko-KR"/>
              </w:rPr>
            </w:pPr>
            <w:r w:rsidRPr="00B34784">
              <w:rPr>
                <w:rFonts w:eastAsiaTheme="minorEastAsia"/>
              </w:rPr>
              <w:t>640</w:t>
            </w:r>
          </w:p>
        </w:tc>
        <w:tc>
          <w:tcPr>
            <w:tcW w:w="954" w:type="dxa"/>
          </w:tcPr>
          <w:p w14:paraId="26576F3B" w14:textId="77777777" w:rsidR="00FE6B32" w:rsidRPr="00B34784" w:rsidRDefault="00FE6B32" w:rsidP="00983B25">
            <w:pPr>
              <w:pStyle w:val="TAC"/>
              <w:rPr>
                <w:lang w:eastAsia="ko-KR"/>
              </w:rPr>
            </w:pPr>
            <w:r w:rsidRPr="00B34784">
              <w:rPr>
                <w:rFonts w:eastAsiaTheme="minorEastAsia"/>
              </w:rPr>
              <w:t>320</w:t>
            </w:r>
          </w:p>
        </w:tc>
        <w:tc>
          <w:tcPr>
            <w:tcW w:w="877" w:type="dxa"/>
          </w:tcPr>
          <w:p w14:paraId="0352F418" w14:textId="77777777" w:rsidR="00FE6B32" w:rsidRPr="00B34784" w:rsidRDefault="00FE6B32" w:rsidP="00983B25">
            <w:pPr>
              <w:pStyle w:val="TAC"/>
              <w:rPr>
                <w:lang w:eastAsia="ko-KR"/>
              </w:rPr>
            </w:pPr>
            <w:r w:rsidRPr="00B34784">
              <w:rPr>
                <w:rFonts w:eastAsiaTheme="minorEastAsia"/>
              </w:rPr>
              <w:t>192</w:t>
            </w:r>
          </w:p>
        </w:tc>
        <w:tc>
          <w:tcPr>
            <w:tcW w:w="877" w:type="dxa"/>
          </w:tcPr>
          <w:p w14:paraId="206ADF0A" w14:textId="77777777" w:rsidR="00FE6B32" w:rsidRPr="00B34784" w:rsidRDefault="00FE6B32" w:rsidP="00983B25">
            <w:pPr>
              <w:pStyle w:val="TAC"/>
              <w:rPr>
                <w:lang w:eastAsia="ko-KR"/>
              </w:rPr>
            </w:pPr>
            <w:r w:rsidRPr="00B34784">
              <w:rPr>
                <w:rFonts w:eastAsiaTheme="minorEastAsia"/>
              </w:rPr>
              <w:t>128</w:t>
            </w:r>
          </w:p>
        </w:tc>
        <w:tc>
          <w:tcPr>
            <w:tcW w:w="877" w:type="dxa"/>
            <w:shd w:val="clear" w:color="auto" w:fill="auto"/>
          </w:tcPr>
          <w:p w14:paraId="3EFB3D74" w14:textId="77777777" w:rsidR="00FE6B32" w:rsidRPr="00B34784" w:rsidRDefault="00FE6B32" w:rsidP="00983B25">
            <w:pPr>
              <w:pStyle w:val="TAC"/>
              <w:rPr>
                <w:lang w:eastAsia="ko-KR"/>
              </w:rPr>
            </w:pPr>
            <w:r w:rsidRPr="00B34784">
              <w:rPr>
                <w:rFonts w:eastAsiaTheme="minorEastAsia"/>
              </w:rPr>
              <w:t>96</w:t>
            </w:r>
          </w:p>
        </w:tc>
      </w:tr>
      <w:tr w:rsidR="00FE6B32" w:rsidRPr="00B34784" w14:paraId="3946B355" w14:textId="77777777" w:rsidTr="00983B25">
        <w:trPr>
          <w:jc w:val="center"/>
        </w:trPr>
        <w:tc>
          <w:tcPr>
            <w:tcW w:w="704" w:type="dxa"/>
            <w:shd w:val="clear" w:color="auto" w:fill="auto"/>
          </w:tcPr>
          <w:p w14:paraId="654FB670" w14:textId="77777777" w:rsidR="00FE6B32" w:rsidRPr="00B34784" w:rsidRDefault="00FE6B32" w:rsidP="00983B25">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3E16DA74" w14:textId="77777777" w:rsidR="00FE6B32" w:rsidRPr="00B34784" w:rsidRDefault="00FE6B32" w:rsidP="00983B25">
            <w:pPr>
              <w:pStyle w:val="TAC"/>
              <w:rPr>
                <w:lang w:eastAsia="ko-KR"/>
              </w:rPr>
            </w:pPr>
            <w:r w:rsidRPr="00B34784">
              <w:rPr>
                <w:rFonts w:eastAsiaTheme="minorEastAsia"/>
              </w:rPr>
              <w:t>641</w:t>
            </w:r>
          </w:p>
        </w:tc>
        <w:tc>
          <w:tcPr>
            <w:tcW w:w="954" w:type="dxa"/>
          </w:tcPr>
          <w:p w14:paraId="0DC75FF9" w14:textId="77777777" w:rsidR="00FE6B32" w:rsidRPr="00B34784" w:rsidRDefault="00FE6B32" w:rsidP="00983B25">
            <w:pPr>
              <w:pStyle w:val="TAC"/>
              <w:rPr>
                <w:lang w:eastAsia="ko-KR"/>
              </w:rPr>
            </w:pPr>
            <w:r w:rsidRPr="00B34784">
              <w:rPr>
                <w:rFonts w:eastAsiaTheme="minorEastAsia"/>
              </w:rPr>
              <w:t>321</w:t>
            </w:r>
          </w:p>
        </w:tc>
        <w:tc>
          <w:tcPr>
            <w:tcW w:w="877" w:type="dxa"/>
          </w:tcPr>
          <w:p w14:paraId="34B9800A" w14:textId="77777777" w:rsidR="00FE6B32" w:rsidRPr="00B34784" w:rsidRDefault="00FE6B32" w:rsidP="00983B25">
            <w:pPr>
              <w:pStyle w:val="TAC"/>
              <w:rPr>
                <w:lang w:eastAsia="ko-KR"/>
              </w:rPr>
            </w:pPr>
            <w:r w:rsidRPr="00B34784">
              <w:rPr>
                <w:rFonts w:eastAsiaTheme="minorEastAsia"/>
              </w:rPr>
              <w:t>193</w:t>
            </w:r>
          </w:p>
        </w:tc>
        <w:tc>
          <w:tcPr>
            <w:tcW w:w="877" w:type="dxa"/>
          </w:tcPr>
          <w:p w14:paraId="4B71DC65" w14:textId="77777777" w:rsidR="00FE6B32" w:rsidRPr="00B34784" w:rsidRDefault="00FE6B32" w:rsidP="00983B25">
            <w:pPr>
              <w:pStyle w:val="TAC"/>
              <w:rPr>
                <w:lang w:eastAsia="ko-KR"/>
              </w:rPr>
            </w:pPr>
            <w:r w:rsidRPr="00B34784">
              <w:rPr>
                <w:rFonts w:eastAsiaTheme="minorEastAsia"/>
              </w:rPr>
              <w:t>129</w:t>
            </w:r>
          </w:p>
        </w:tc>
        <w:tc>
          <w:tcPr>
            <w:tcW w:w="877" w:type="dxa"/>
          </w:tcPr>
          <w:p w14:paraId="6A20E395" w14:textId="77777777" w:rsidR="00FE6B32" w:rsidRPr="00B34784" w:rsidRDefault="00FE6B32" w:rsidP="00983B25">
            <w:pPr>
              <w:pStyle w:val="TAC"/>
              <w:rPr>
                <w:lang w:eastAsia="ko-KR"/>
              </w:rPr>
            </w:pPr>
            <w:r w:rsidRPr="00B34784">
              <w:rPr>
                <w:rFonts w:eastAsiaTheme="minorEastAsia"/>
              </w:rPr>
              <w:t>97</w:t>
            </w:r>
          </w:p>
        </w:tc>
        <w:tc>
          <w:tcPr>
            <w:tcW w:w="954" w:type="dxa"/>
          </w:tcPr>
          <w:p w14:paraId="0AC7C39E" w14:textId="77777777" w:rsidR="00FE6B32" w:rsidRPr="00B34784" w:rsidRDefault="00FE6B32" w:rsidP="00983B25">
            <w:pPr>
              <w:pStyle w:val="TAC"/>
              <w:rPr>
                <w:lang w:eastAsia="ko-KR"/>
              </w:rPr>
            </w:pPr>
            <w:r w:rsidRPr="00B34784">
              <w:rPr>
                <w:rFonts w:eastAsiaTheme="minorEastAsia"/>
              </w:rPr>
              <w:t>641</w:t>
            </w:r>
          </w:p>
        </w:tc>
        <w:tc>
          <w:tcPr>
            <w:tcW w:w="954" w:type="dxa"/>
          </w:tcPr>
          <w:p w14:paraId="2CA83ADF" w14:textId="77777777" w:rsidR="00FE6B32" w:rsidRPr="00B34784" w:rsidRDefault="00FE6B32" w:rsidP="00983B25">
            <w:pPr>
              <w:pStyle w:val="TAC"/>
              <w:rPr>
                <w:lang w:eastAsia="ko-KR"/>
              </w:rPr>
            </w:pPr>
            <w:r w:rsidRPr="00B34784">
              <w:rPr>
                <w:rFonts w:eastAsiaTheme="minorEastAsia"/>
              </w:rPr>
              <w:t>321</w:t>
            </w:r>
          </w:p>
        </w:tc>
        <w:tc>
          <w:tcPr>
            <w:tcW w:w="877" w:type="dxa"/>
          </w:tcPr>
          <w:p w14:paraId="4CE758E0" w14:textId="77777777" w:rsidR="00FE6B32" w:rsidRPr="00B34784" w:rsidRDefault="00FE6B32" w:rsidP="00983B25">
            <w:pPr>
              <w:pStyle w:val="TAC"/>
              <w:rPr>
                <w:lang w:eastAsia="ko-KR"/>
              </w:rPr>
            </w:pPr>
            <w:r w:rsidRPr="00B34784">
              <w:rPr>
                <w:rFonts w:eastAsiaTheme="minorEastAsia"/>
              </w:rPr>
              <w:t>193</w:t>
            </w:r>
          </w:p>
        </w:tc>
        <w:tc>
          <w:tcPr>
            <w:tcW w:w="877" w:type="dxa"/>
          </w:tcPr>
          <w:p w14:paraId="62495760" w14:textId="77777777" w:rsidR="00FE6B32" w:rsidRPr="00B34784" w:rsidRDefault="00FE6B32" w:rsidP="00983B25">
            <w:pPr>
              <w:pStyle w:val="TAC"/>
              <w:rPr>
                <w:lang w:eastAsia="ko-KR"/>
              </w:rPr>
            </w:pPr>
            <w:r w:rsidRPr="00B34784">
              <w:rPr>
                <w:rFonts w:eastAsiaTheme="minorEastAsia"/>
              </w:rPr>
              <w:t>129</w:t>
            </w:r>
          </w:p>
        </w:tc>
        <w:tc>
          <w:tcPr>
            <w:tcW w:w="877" w:type="dxa"/>
            <w:shd w:val="clear" w:color="auto" w:fill="auto"/>
          </w:tcPr>
          <w:p w14:paraId="32A9DB16" w14:textId="77777777" w:rsidR="00FE6B32" w:rsidRPr="00B34784" w:rsidRDefault="00FE6B32" w:rsidP="00983B25">
            <w:pPr>
              <w:pStyle w:val="TAC"/>
              <w:rPr>
                <w:lang w:eastAsia="ko-KR"/>
              </w:rPr>
            </w:pPr>
            <w:r w:rsidRPr="00B34784">
              <w:rPr>
                <w:rFonts w:eastAsiaTheme="minorEastAsia"/>
              </w:rPr>
              <w:t>97</w:t>
            </w:r>
          </w:p>
        </w:tc>
      </w:tr>
      <w:tr w:rsidR="00FE6B32" w:rsidRPr="00B34784" w14:paraId="11CC4BEF" w14:textId="77777777" w:rsidTr="00983B25">
        <w:trPr>
          <w:jc w:val="center"/>
        </w:trPr>
        <w:tc>
          <w:tcPr>
            <w:tcW w:w="704" w:type="dxa"/>
            <w:shd w:val="clear" w:color="auto" w:fill="auto"/>
          </w:tcPr>
          <w:p w14:paraId="685AA3A3" w14:textId="77777777" w:rsidR="00FE6B32" w:rsidRPr="00B34784" w:rsidRDefault="00FE6B32" w:rsidP="00983B25">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Note4</w:t>
            </w:r>
          </w:p>
        </w:tc>
        <w:tc>
          <w:tcPr>
            <w:tcW w:w="801" w:type="dxa"/>
          </w:tcPr>
          <w:p w14:paraId="7844834C" w14:textId="77777777" w:rsidR="00FE6B32" w:rsidRPr="00B34784" w:rsidRDefault="00FE6B32" w:rsidP="00983B25">
            <w:pPr>
              <w:pStyle w:val="TAC"/>
              <w:rPr>
                <w:lang w:eastAsia="ko-KR"/>
              </w:rPr>
            </w:pPr>
            <w:r w:rsidRPr="00B34784">
              <w:rPr>
                <w:rFonts w:eastAsiaTheme="minorEastAsia"/>
              </w:rPr>
              <w:t>1280</w:t>
            </w:r>
          </w:p>
        </w:tc>
        <w:tc>
          <w:tcPr>
            <w:tcW w:w="954" w:type="dxa"/>
          </w:tcPr>
          <w:p w14:paraId="776DE7B4" w14:textId="77777777" w:rsidR="00FE6B32" w:rsidRPr="00B34784" w:rsidRDefault="00FE6B32" w:rsidP="00983B25">
            <w:pPr>
              <w:pStyle w:val="TAC"/>
              <w:rPr>
                <w:lang w:eastAsia="ko-KR"/>
              </w:rPr>
            </w:pPr>
            <w:r w:rsidRPr="00B34784">
              <w:rPr>
                <w:rFonts w:eastAsiaTheme="minorEastAsia"/>
              </w:rPr>
              <w:t>640</w:t>
            </w:r>
          </w:p>
        </w:tc>
        <w:tc>
          <w:tcPr>
            <w:tcW w:w="877" w:type="dxa"/>
          </w:tcPr>
          <w:p w14:paraId="4E5ED036" w14:textId="77777777" w:rsidR="00FE6B32" w:rsidRPr="00B34784" w:rsidRDefault="00FE6B32" w:rsidP="00983B25">
            <w:pPr>
              <w:pStyle w:val="TAC"/>
              <w:rPr>
                <w:lang w:eastAsia="ko-KR"/>
              </w:rPr>
            </w:pPr>
            <w:r w:rsidRPr="00B34784">
              <w:rPr>
                <w:rFonts w:eastAsiaTheme="minorEastAsia"/>
              </w:rPr>
              <w:t>384</w:t>
            </w:r>
          </w:p>
        </w:tc>
        <w:tc>
          <w:tcPr>
            <w:tcW w:w="877" w:type="dxa"/>
          </w:tcPr>
          <w:p w14:paraId="26669025" w14:textId="77777777" w:rsidR="00FE6B32" w:rsidRPr="00B34784" w:rsidRDefault="00FE6B32" w:rsidP="00983B25">
            <w:pPr>
              <w:pStyle w:val="TAC"/>
              <w:rPr>
                <w:lang w:eastAsia="ko-KR"/>
              </w:rPr>
            </w:pPr>
            <w:r w:rsidRPr="00B34784">
              <w:rPr>
                <w:rFonts w:eastAsiaTheme="minorEastAsia"/>
              </w:rPr>
              <w:t>256</w:t>
            </w:r>
          </w:p>
        </w:tc>
        <w:tc>
          <w:tcPr>
            <w:tcW w:w="877" w:type="dxa"/>
          </w:tcPr>
          <w:p w14:paraId="47B49DD4" w14:textId="77777777" w:rsidR="00FE6B32" w:rsidRPr="00B34784" w:rsidRDefault="00FE6B32" w:rsidP="00983B25">
            <w:pPr>
              <w:pStyle w:val="TAC"/>
              <w:rPr>
                <w:lang w:eastAsia="ko-KR"/>
              </w:rPr>
            </w:pPr>
            <w:r w:rsidRPr="00B34784">
              <w:rPr>
                <w:rFonts w:eastAsiaTheme="minorEastAsia"/>
              </w:rPr>
              <w:t>192</w:t>
            </w:r>
          </w:p>
        </w:tc>
        <w:tc>
          <w:tcPr>
            <w:tcW w:w="954" w:type="dxa"/>
          </w:tcPr>
          <w:p w14:paraId="7717A54E" w14:textId="77777777" w:rsidR="00FE6B32" w:rsidRPr="00B34784" w:rsidRDefault="00FE6B32" w:rsidP="00983B25">
            <w:pPr>
              <w:pStyle w:val="TAC"/>
              <w:rPr>
                <w:lang w:eastAsia="ko-KR"/>
              </w:rPr>
            </w:pPr>
            <w:r w:rsidRPr="00B34784">
              <w:rPr>
                <w:rFonts w:eastAsiaTheme="minorEastAsia"/>
              </w:rPr>
              <w:t>1280</w:t>
            </w:r>
          </w:p>
        </w:tc>
        <w:tc>
          <w:tcPr>
            <w:tcW w:w="954" w:type="dxa"/>
          </w:tcPr>
          <w:p w14:paraId="612D92A0" w14:textId="77777777" w:rsidR="00FE6B32" w:rsidRPr="00B34784" w:rsidRDefault="00FE6B32" w:rsidP="00983B25">
            <w:pPr>
              <w:pStyle w:val="TAC"/>
              <w:rPr>
                <w:lang w:eastAsia="ko-KR"/>
              </w:rPr>
            </w:pPr>
            <w:r w:rsidRPr="00B34784">
              <w:rPr>
                <w:rFonts w:eastAsiaTheme="minorEastAsia"/>
              </w:rPr>
              <w:t>640</w:t>
            </w:r>
          </w:p>
        </w:tc>
        <w:tc>
          <w:tcPr>
            <w:tcW w:w="877" w:type="dxa"/>
          </w:tcPr>
          <w:p w14:paraId="2C5EF68B" w14:textId="77777777" w:rsidR="00FE6B32" w:rsidRPr="00B34784" w:rsidRDefault="00FE6B32" w:rsidP="00983B25">
            <w:pPr>
              <w:pStyle w:val="TAC"/>
              <w:rPr>
                <w:lang w:eastAsia="ko-KR"/>
              </w:rPr>
            </w:pPr>
            <w:r w:rsidRPr="00B34784">
              <w:rPr>
                <w:rFonts w:eastAsiaTheme="minorEastAsia"/>
              </w:rPr>
              <w:t>384</w:t>
            </w:r>
          </w:p>
        </w:tc>
        <w:tc>
          <w:tcPr>
            <w:tcW w:w="877" w:type="dxa"/>
          </w:tcPr>
          <w:p w14:paraId="5224F3FC" w14:textId="77777777" w:rsidR="00FE6B32" w:rsidRPr="00B34784" w:rsidRDefault="00FE6B32" w:rsidP="00983B25">
            <w:pPr>
              <w:pStyle w:val="TAC"/>
              <w:rPr>
                <w:lang w:eastAsia="ko-KR"/>
              </w:rPr>
            </w:pPr>
            <w:r w:rsidRPr="00B34784">
              <w:rPr>
                <w:rFonts w:eastAsiaTheme="minorEastAsia"/>
              </w:rPr>
              <w:t>256</w:t>
            </w:r>
          </w:p>
        </w:tc>
        <w:tc>
          <w:tcPr>
            <w:tcW w:w="877" w:type="dxa"/>
            <w:shd w:val="clear" w:color="auto" w:fill="auto"/>
          </w:tcPr>
          <w:p w14:paraId="6EB0DAF1" w14:textId="77777777" w:rsidR="00FE6B32" w:rsidRPr="00B34784" w:rsidRDefault="00FE6B32" w:rsidP="00983B25">
            <w:pPr>
              <w:pStyle w:val="TAC"/>
              <w:rPr>
                <w:lang w:eastAsia="ko-KR"/>
              </w:rPr>
            </w:pPr>
            <w:r w:rsidRPr="00B34784">
              <w:rPr>
                <w:rFonts w:eastAsiaTheme="minorEastAsia"/>
              </w:rPr>
              <w:t>192</w:t>
            </w:r>
          </w:p>
        </w:tc>
      </w:tr>
      <w:tr w:rsidR="00FE6B32" w:rsidRPr="00B34784" w14:paraId="59AD6862" w14:textId="77777777" w:rsidTr="00983B25">
        <w:trPr>
          <w:jc w:val="center"/>
        </w:trPr>
        <w:tc>
          <w:tcPr>
            <w:tcW w:w="704" w:type="dxa"/>
            <w:shd w:val="clear" w:color="auto" w:fill="auto"/>
          </w:tcPr>
          <w:p w14:paraId="6589D761" w14:textId="77777777" w:rsidR="00FE6B32" w:rsidRPr="00B34784" w:rsidRDefault="00FE6B32" w:rsidP="00983B25">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Note5</w:t>
            </w:r>
          </w:p>
        </w:tc>
        <w:tc>
          <w:tcPr>
            <w:tcW w:w="801" w:type="dxa"/>
          </w:tcPr>
          <w:p w14:paraId="74188FFB" w14:textId="77777777" w:rsidR="00FE6B32" w:rsidRPr="00B34784" w:rsidRDefault="00FE6B32" w:rsidP="00983B25">
            <w:pPr>
              <w:pStyle w:val="TAC"/>
              <w:rPr>
                <w:lang w:eastAsia="ko-KR"/>
              </w:rPr>
            </w:pPr>
            <w:r w:rsidRPr="00B34784">
              <w:rPr>
                <w:rFonts w:eastAsiaTheme="minorEastAsia"/>
              </w:rPr>
              <w:t>1281</w:t>
            </w:r>
          </w:p>
        </w:tc>
        <w:tc>
          <w:tcPr>
            <w:tcW w:w="954" w:type="dxa"/>
          </w:tcPr>
          <w:p w14:paraId="6D589807" w14:textId="77777777" w:rsidR="00FE6B32" w:rsidRPr="00B34784" w:rsidRDefault="00FE6B32" w:rsidP="00983B25">
            <w:pPr>
              <w:pStyle w:val="TAC"/>
              <w:rPr>
                <w:lang w:eastAsia="ko-KR"/>
              </w:rPr>
            </w:pPr>
            <w:r w:rsidRPr="00B34784">
              <w:rPr>
                <w:rFonts w:eastAsiaTheme="minorEastAsia"/>
              </w:rPr>
              <w:t>641</w:t>
            </w:r>
          </w:p>
        </w:tc>
        <w:tc>
          <w:tcPr>
            <w:tcW w:w="877" w:type="dxa"/>
          </w:tcPr>
          <w:p w14:paraId="7ACD2A84" w14:textId="77777777" w:rsidR="00FE6B32" w:rsidRPr="00B34784" w:rsidRDefault="00FE6B32" w:rsidP="00983B25">
            <w:pPr>
              <w:pStyle w:val="TAC"/>
              <w:rPr>
                <w:lang w:eastAsia="ko-KR"/>
              </w:rPr>
            </w:pPr>
            <w:r w:rsidRPr="00B34784">
              <w:rPr>
                <w:rFonts w:eastAsiaTheme="minorEastAsia"/>
              </w:rPr>
              <w:t>385</w:t>
            </w:r>
          </w:p>
        </w:tc>
        <w:tc>
          <w:tcPr>
            <w:tcW w:w="877" w:type="dxa"/>
          </w:tcPr>
          <w:p w14:paraId="2BE51266" w14:textId="77777777" w:rsidR="00FE6B32" w:rsidRPr="00B34784" w:rsidRDefault="00FE6B32" w:rsidP="00983B25">
            <w:pPr>
              <w:pStyle w:val="TAC"/>
              <w:rPr>
                <w:lang w:eastAsia="ko-KR"/>
              </w:rPr>
            </w:pPr>
            <w:r w:rsidRPr="00B34784">
              <w:rPr>
                <w:rFonts w:eastAsiaTheme="minorEastAsia"/>
              </w:rPr>
              <w:t>257</w:t>
            </w:r>
          </w:p>
        </w:tc>
        <w:tc>
          <w:tcPr>
            <w:tcW w:w="877" w:type="dxa"/>
          </w:tcPr>
          <w:p w14:paraId="0DFFA40E" w14:textId="77777777" w:rsidR="00FE6B32" w:rsidRPr="00B34784" w:rsidRDefault="00FE6B32" w:rsidP="00983B25">
            <w:pPr>
              <w:pStyle w:val="TAC"/>
              <w:rPr>
                <w:lang w:eastAsia="ko-KR"/>
              </w:rPr>
            </w:pPr>
            <w:r w:rsidRPr="00B34784">
              <w:rPr>
                <w:rFonts w:eastAsiaTheme="minorEastAsia"/>
              </w:rPr>
              <w:t>193</w:t>
            </w:r>
          </w:p>
        </w:tc>
        <w:tc>
          <w:tcPr>
            <w:tcW w:w="954" w:type="dxa"/>
          </w:tcPr>
          <w:p w14:paraId="23456E20" w14:textId="77777777" w:rsidR="00FE6B32" w:rsidRPr="00B34784" w:rsidRDefault="00FE6B32" w:rsidP="00983B25">
            <w:pPr>
              <w:pStyle w:val="TAC"/>
              <w:rPr>
                <w:lang w:eastAsia="ko-KR"/>
              </w:rPr>
            </w:pPr>
            <w:r w:rsidRPr="00B34784">
              <w:rPr>
                <w:rFonts w:eastAsiaTheme="minorEastAsia"/>
              </w:rPr>
              <w:t>1281</w:t>
            </w:r>
          </w:p>
        </w:tc>
        <w:tc>
          <w:tcPr>
            <w:tcW w:w="954" w:type="dxa"/>
          </w:tcPr>
          <w:p w14:paraId="399E8E94" w14:textId="77777777" w:rsidR="00FE6B32" w:rsidRPr="00B34784" w:rsidRDefault="00FE6B32" w:rsidP="00983B25">
            <w:pPr>
              <w:pStyle w:val="TAC"/>
              <w:rPr>
                <w:lang w:eastAsia="ko-KR"/>
              </w:rPr>
            </w:pPr>
            <w:r w:rsidRPr="00B34784">
              <w:rPr>
                <w:rFonts w:eastAsiaTheme="minorEastAsia"/>
              </w:rPr>
              <w:t>641</w:t>
            </w:r>
          </w:p>
        </w:tc>
        <w:tc>
          <w:tcPr>
            <w:tcW w:w="877" w:type="dxa"/>
          </w:tcPr>
          <w:p w14:paraId="12D08C26" w14:textId="77777777" w:rsidR="00FE6B32" w:rsidRPr="00B34784" w:rsidRDefault="00FE6B32" w:rsidP="00983B25">
            <w:pPr>
              <w:pStyle w:val="TAC"/>
              <w:rPr>
                <w:lang w:eastAsia="ko-KR"/>
              </w:rPr>
            </w:pPr>
            <w:r w:rsidRPr="00B34784">
              <w:rPr>
                <w:rFonts w:eastAsiaTheme="minorEastAsia"/>
              </w:rPr>
              <w:t>385</w:t>
            </w:r>
          </w:p>
        </w:tc>
        <w:tc>
          <w:tcPr>
            <w:tcW w:w="877" w:type="dxa"/>
          </w:tcPr>
          <w:p w14:paraId="659D531D" w14:textId="77777777" w:rsidR="00FE6B32" w:rsidRPr="00B34784" w:rsidRDefault="00FE6B32" w:rsidP="00983B25">
            <w:pPr>
              <w:pStyle w:val="TAC"/>
              <w:rPr>
                <w:lang w:eastAsia="ko-KR"/>
              </w:rPr>
            </w:pPr>
            <w:r w:rsidRPr="00B34784">
              <w:rPr>
                <w:rFonts w:eastAsiaTheme="minorEastAsia"/>
              </w:rPr>
              <w:t>257</w:t>
            </w:r>
          </w:p>
        </w:tc>
        <w:tc>
          <w:tcPr>
            <w:tcW w:w="877" w:type="dxa"/>
            <w:shd w:val="clear" w:color="auto" w:fill="auto"/>
          </w:tcPr>
          <w:p w14:paraId="5F8A5A0C" w14:textId="77777777" w:rsidR="00FE6B32" w:rsidRPr="00B34784" w:rsidRDefault="00FE6B32" w:rsidP="00983B25">
            <w:pPr>
              <w:pStyle w:val="TAC"/>
              <w:rPr>
                <w:lang w:eastAsia="ko-KR"/>
              </w:rPr>
            </w:pPr>
            <w:r w:rsidRPr="00B34784">
              <w:rPr>
                <w:rFonts w:eastAsiaTheme="minorEastAsia"/>
              </w:rPr>
              <w:t>193</w:t>
            </w:r>
          </w:p>
        </w:tc>
      </w:tr>
      <w:tr w:rsidR="00FE6B32" w:rsidRPr="00B34784" w14:paraId="18B786CB" w14:textId="77777777" w:rsidTr="00983B25">
        <w:trPr>
          <w:jc w:val="center"/>
        </w:trPr>
        <w:tc>
          <w:tcPr>
            <w:tcW w:w="9629" w:type="dxa"/>
            <w:gridSpan w:val="11"/>
          </w:tcPr>
          <w:p w14:paraId="6C8A5243" w14:textId="77777777" w:rsidR="00FE6B32" w:rsidRPr="00B34784" w:rsidRDefault="00FE6B32" w:rsidP="00983B25">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1182CC4E" w14:textId="77777777" w:rsidR="00FE6B32" w:rsidRPr="00B34784" w:rsidRDefault="00FE6B32" w:rsidP="00983B25">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61E47878" w14:textId="77777777" w:rsidR="00FE6B32" w:rsidRPr="00B34784" w:rsidRDefault="00FE6B32" w:rsidP="00983B25">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rPr>
                <w:rFonts w:eastAsiaTheme="minorEastAsia"/>
              </w:rPr>
              <w:t>:</w:t>
            </w:r>
            <w:r w:rsidRPr="00B34784">
              <w:rPr>
                <w:rFonts w:eastAsiaTheme="minorEastAsia"/>
              </w:rPr>
              <w:tab/>
              <w:t>Non-overlapped</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occur</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Whether</w:t>
            </w:r>
            <w:r>
              <w:rPr>
                <w:rFonts w:eastAsiaTheme="minorEastAsia"/>
              </w:rPr>
              <w:t xml:space="preserve"> </w:t>
            </w:r>
            <w:r w:rsidRPr="00B34784">
              <w:rPr>
                <w:rFonts w:eastAsiaTheme="minorEastAsia"/>
              </w:rPr>
              <w:t>a</w:t>
            </w:r>
            <w:r>
              <w:rPr>
                <w:rFonts w:eastAsiaTheme="minorEastAsia"/>
              </w:rPr>
              <w:t xml:space="preserve"> </w:t>
            </w:r>
            <w:r w:rsidRPr="00B34784">
              <w:rPr>
                <w:rFonts w:eastAsiaTheme="minorEastAsia"/>
              </w:rPr>
              <w:t>Rel-15</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can</w:t>
            </w:r>
            <w:r>
              <w:rPr>
                <w:rFonts w:eastAsiaTheme="minorEastAsia"/>
              </w:rPr>
              <w:t xml:space="preserve"> </w:t>
            </w:r>
            <w:r w:rsidRPr="00B34784">
              <w:rPr>
                <w:rFonts w:eastAsiaTheme="minorEastAsia"/>
              </w:rPr>
              <w:t>receive</w:t>
            </w:r>
            <w:r>
              <w:rPr>
                <w:rFonts w:eastAsiaTheme="minorEastAsia"/>
              </w:rPr>
              <w:t xml:space="preserve"> </w:t>
            </w:r>
            <w:r w:rsidRPr="00B34784">
              <w:rPr>
                <w:rFonts w:eastAsiaTheme="minorEastAsia"/>
              </w:rPr>
              <w:t>and/or</w:t>
            </w:r>
            <w:r>
              <w:rPr>
                <w:rFonts w:eastAsiaTheme="minorEastAsia"/>
              </w:rPr>
              <w:t xml:space="preserve"> </w:t>
            </w:r>
            <w:r w:rsidRPr="00B34784">
              <w:rPr>
                <w:rFonts w:eastAsiaTheme="minorEastAsia"/>
              </w:rPr>
              <w:t>transmit</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those</w:t>
            </w:r>
            <w:r>
              <w:rPr>
                <w:rFonts w:eastAsiaTheme="minorEastAsia"/>
              </w:rPr>
              <w:t xml:space="preserve"> </w:t>
            </w:r>
            <w:r w:rsidRPr="00B34784">
              <w:rPr>
                <w:rFonts w:eastAsiaTheme="minorEastAsia"/>
              </w:rPr>
              <w:t>half-slots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up</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UE</w:t>
            </w:r>
            <w:r>
              <w:rPr>
                <w:rFonts w:eastAsiaTheme="minorEastAsia"/>
              </w:rPr>
              <w:t xml:space="preserve"> </w:t>
            </w:r>
            <w:r w:rsidRPr="00B34784">
              <w:rPr>
                <w:rFonts w:eastAsiaTheme="minorEastAsia"/>
              </w:rPr>
              <w:t>implementation.</w:t>
            </w:r>
          </w:p>
          <w:p w14:paraId="14EE6CE9" w14:textId="77777777" w:rsidR="00FE6B32" w:rsidRPr="00B34784" w:rsidRDefault="00FE6B32" w:rsidP="00983B25">
            <w:pPr>
              <w:pStyle w:val="TAN"/>
              <w:rPr>
                <w:rFonts w:eastAsiaTheme="minorEastAsia"/>
              </w:rPr>
            </w:pPr>
            <w:r w:rsidRPr="00B34784">
              <w:rPr>
                <w:rFonts w:eastAsia="MS Mincho"/>
                <w:lang w:eastAsia="ja-JP"/>
              </w:rPr>
              <w:t>NOTE</w:t>
            </w:r>
            <w:r>
              <w:rPr>
                <w:rFonts w:eastAsia="MS Mincho"/>
                <w:lang w:eastAsia="ja-JP"/>
              </w:rPr>
              <w:t xml:space="preserve"> </w:t>
            </w:r>
            <w:r w:rsidRPr="00B34784">
              <w:rPr>
                <w:rFonts w:eastAsia="MS Mincho"/>
                <w:lang w:eastAsia="ja-JP"/>
              </w:rPr>
              <w:t>4</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intra-band</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19D4EDE7" w14:textId="77777777" w:rsidR="00FE6B32" w:rsidRPr="00B34784" w:rsidRDefault="00FE6B32" w:rsidP="00983B25">
            <w:pPr>
              <w:pStyle w:val="TAN"/>
            </w:pPr>
            <w:r w:rsidRPr="00B34784">
              <w:rPr>
                <w:rFonts w:eastAsia="MS Mincho"/>
                <w:lang w:eastAsia="ja-JP"/>
              </w:rPr>
              <w:t>NOTE</w:t>
            </w:r>
            <w:r>
              <w:rPr>
                <w:rFonts w:eastAsia="MS Mincho"/>
                <w:lang w:eastAsia="ja-JP"/>
              </w:rPr>
              <w:t xml:space="preserve"> </w:t>
            </w:r>
            <w:r w:rsidRPr="00B34784">
              <w:rPr>
                <w:rFonts w:eastAsia="MS Mincho"/>
                <w:lang w:eastAsia="ja-JP"/>
              </w:rPr>
              <w:t>5</w:t>
            </w:r>
            <w:r w:rsidRPr="00B34784">
              <w:rPr>
                <w:rFonts w:eastAsiaTheme="minorEastAsia"/>
              </w:rPr>
              <w:t>:</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inter-band</w:t>
            </w:r>
            <w:r>
              <w:rPr>
                <w:rFonts w:eastAsiaTheme="minorEastAsia"/>
              </w:rPr>
              <w:t xml:space="preserve"> </w:t>
            </w:r>
            <w:r w:rsidRPr="00B34784">
              <w:rPr>
                <w:rFonts w:eastAsiaTheme="minorEastAsia"/>
              </w:rPr>
              <w:t>NR-CA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53BAE559" w14:textId="77777777" w:rsidR="00FE6B32" w:rsidRPr="00B34784" w:rsidRDefault="00FE6B32" w:rsidP="00FE6B32">
      <w:pPr>
        <w:widowControl w:val="0"/>
        <w:spacing w:after="120"/>
        <w:rPr>
          <w:rFonts w:eastAsia="MS Mincho"/>
          <w:sz w:val="24"/>
          <w:lang w:eastAsia="ko-KR"/>
        </w:rPr>
      </w:pPr>
    </w:p>
    <w:p w14:paraId="43FD6BBC" w14:textId="77777777" w:rsidR="00FE6B32" w:rsidRPr="00B34784" w:rsidRDefault="00FE6B32" w:rsidP="00FE6B32">
      <w:pPr>
        <w:pStyle w:val="TH"/>
      </w:pPr>
      <w:r w:rsidRPr="00B34784">
        <w:lastRenderedPageBreak/>
        <w:t xml:space="preserve">Table 9.1.2-4a: Total number of interrupted slots on </w:t>
      </w:r>
      <w:r w:rsidRPr="00B34784">
        <w:rPr>
          <w:lang w:eastAsia="ko-KR"/>
        </w:rPr>
        <w:t>serving cells</w:t>
      </w:r>
      <w:r w:rsidRPr="00B34784">
        <w:t xml:space="preserve"> during MGL for Asynchronous EN-DC,</w:t>
      </w:r>
      <w:r w:rsidRPr="00B34784">
        <w:rPr>
          <w:rFonts w:eastAsia="MS Mincho"/>
          <w:snapToGrid w:val="0"/>
          <w:lang w:eastAsia="ja-JP"/>
        </w:rPr>
        <w:t xml:space="preserve"> and on all serving cells in SCG for NR standalone</w:t>
      </w:r>
      <w:r w:rsidRPr="00B34784">
        <w:rPr>
          <w:lang w:eastAsia="zh-CN"/>
        </w:rPr>
        <w:t xml:space="preserve"> operation (with asynchronous NR-DC configuration)</w:t>
      </w:r>
      <w:r w:rsidRPr="00B34784">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FE6B32" w:rsidRPr="00B34784" w14:paraId="1656AE0D" w14:textId="77777777" w:rsidTr="00983B25">
        <w:trPr>
          <w:jc w:val="center"/>
        </w:trPr>
        <w:tc>
          <w:tcPr>
            <w:tcW w:w="551" w:type="dxa"/>
            <w:tcBorders>
              <w:bottom w:val="nil"/>
            </w:tcBorders>
            <w:shd w:val="clear" w:color="auto" w:fill="auto"/>
          </w:tcPr>
          <w:p w14:paraId="6C1AF46B" w14:textId="77777777" w:rsidR="00FE6B32" w:rsidRPr="00B34784" w:rsidRDefault="00FE6B32" w:rsidP="00983B25">
            <w:pPr>
              <w:pStyle w:val="TAH"/>
            </w:pPr>
            <w:r w:rsidRPr="00B34784">
              <w:rPr>
                <w:lang w:eastAsia="ko-KR"/>
              </w:rPr>
              <w:t>NR</w:t>
            </w:r>
            <w:r>
              <w:rPr>
                <w:lang w:eastAsia="ko-KR"/>
              </w:rPr>
              <w:t xml:space="preserve"> </w:t>
            </w:r>
          </w:p>
        </w:tc>
        <w:tc>
          <w:tcPr>
            <w:tcW w:w="9078" w:type="dxa"/>
            <w:gridSpan w:val="10"/>
          </w:tcPr>
          <w:p w14:paraId="611FA701" w14:textId="77777777" w:rsidR="00FE6B32" w:rsidRPr="00B34784" w:rsidRDefault="00FE6B32" w:rsidP="00983B25">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FE6B32" w:rsidRPr="00B34784" w14:paraId="1857F82D" w14:textId="77777777" w:rsidTr="00983B25">
        <w:trPr>
          <w:jc w:val="center"/>
        </w:trPr>
        <w:tc>
          <w:tcPr>
            <w:tcW w:w="551" w:type="dxa"/>
            <w:tcBorders>
              <w:top w:val="nil"/>
              <w:bottom w:val="nil"/>
            </w:tcBorders>
            <w:shd w:val="clear" w:color="auto" w:fill="auto"/>
          </w:tcPr>
          <w:p w14:paraId="165FF6A7" w14:textId="77777777" w:rsidR="00FE6B32" w:rsidRPr="00B34784" w:rsidRDefault="00FE6B32" w:rsidP="00983B25">
            <w:pPr>
              <w:pStyle w:val="TAH"/>
              <w:rPr>
                <w:lang w:eastAsia="ko-KR"/>
              </w:rPr>
            </w:pPr>
            <w:r w:rsidRPr="00B34784">
              <w:rPr>
                <w:lang w:eastAsia="ko-KR"/>
              </w:rPr>
              <w:t>SCS</w:t>
            </w:r>
          </w:p>
        </w:tc>
        <w:tc>
          <w:tcPr>
            <w:tcW w:w="4539" w:type="dxa"/>
            <w:gridSpan w:val="5"/>
          </w:tcPr>
          <w:p w14:paraId="7A86148B"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539" w:type="dxa"/>
            <w:gridSpan w:val="5"/>
          </w:tcPr>
          <w:p w14:paraId="04CF1B53"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FE6B32" w:rsidRPr="00B34784" w14:paraId="49725C85" w14:textId="77777777" w:rsidTr="00983B25">
        <w:trPr>
          <w:jc w:val="center"/>
        </w:trPr>
        <w:tc>
          <w:tcPr>
            <w:tcW w:w="551" w:type="dxa"/>
            <w:tcBorders>
              <w:top w:val="nil"/>
            </w:tcBorders>
            <w:shd w:val="clear" w:color="auto" w:fill="auto"/>
          </w:tcPr>
          <w:p w14:paraId="01D89298" w14:textId="77777777" w:rsidR="00FE6B32" w:rsidRPr="00B34784" w:rsidRDefault="00FE6B32" w:rsidP="00983B25">
            <w:pPr>
              <w:pStyle w:val="TAH"/>
            </w:pPr>
            <w:r w:rsidRPr="00B34784">
              <w:t>(kHz)</w:t>
            </w:r>
          </w:p>
        </w:tc>
        <w:tc>
          <w:tcPr>
            <w:tcW w:w="954" w:type="dxa"/>
          </w:tcPr>
          <w:p w14:paraId="6C7C8631" w14:textId="77777777" w:rsidR="00FE6B32" w:rsidRPr="00B34784" w:rsidRDefault="00FE6B32" w:rsidP="00983B25">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0034EFC2" w14:textId="77777777" w:rsidR="00FE6B32" w:rsidRPr="00B34784" w:rsidRDefault="00FE6B32" w:rsidP="00983B25">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09DE8360" w14:textId="77777777" w:rsidR="00FE6B32" w:rsidRPr="00B34784" w:rsidRDefault="00FE6B32" w:rsidP="00983B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3862BF90" w14:textId="77777777" w:rsidR="00FE6B32" w:rsidRPr="00B34784" w:rsidRDefault="00FE6B32" w:rsidP="00983B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tcPr>
          <w:p w14:paraId="3F5BB651" w14:textId="77777777" w:rsidR="00FE6B32" w:rsidRPr="00B34784" w:rsidRDefault="00FE6B32" w:rsidP="00983B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954" w:type="dxa"/>
          </w:tcPr>
          <w:p w14:paraId="3C6E2921" w14:textId="77777777" w:rsidR="00FE6B32" w:rsidRPr="00B34784" w:rsidRDefault="00FE6B32" w:rsidP="00983B25">
            <w:pPr>
              <w:pStyle w:val="TAH"/>
              <w:rPr>
                <w:lang w:eastAsia="ko-KR"/>
              </w:rPr>
            </w:pPr>
            <w:r w:rsidRPr="00B34784">
              <w:rPr>
                <w:lang w:eastAsia="ko-KR"/>
              </w:rPr>
              <w:t>MGL=20</w:t>
            </w:r>
            <w:r>
              <w:rPr>
                <w:lang w:eastAsia="ko-KR"/>
              </w:rPr>
              <w:t xml:space="preserve"> </w:t>
            </w:r>
            <w:proofErr w:type="spellStart"/>
            <w:r w:rsidRPr="00B34784">
              <w:rPr>
                <w:lang w:eastAsia="ko-KR"/>
              </w:rPr>
              <w:t>ms</w:t>
            </w:r>
            <w:proofErr w:type="spellEnd"/>
          </w:p>
        </w:tc>
        <w:tc>
          <w:tcPr>
            <w:tcW w:w="954" w:type="dxa"/>
          </w:tcPr>
          <w:p w14:paraId="692C9973" w14:textId="77777777" w:rsidR="00FE6B32" w:rsidRPr="00B34784" w:rsidRDefault="00FE6B32" w:rsidP="00983B25">
            <w:pPr>
              <w:pStyle w:val="TAH"/>
              <w:rPr>
                <w:lang w:eastAsia="ko-KR"/>
              </w:rPr>
            </w:pPr>
            <w:r w:rsidRPr="00B34784">
              <w:rPr>
                <w:lang w:eastAsia="ko-KR"/>
              </w:rPr>
              <w:t>MGL=10</w:t>
            </w:r>
            <w:r>
              <w:rPr>
                <w:lang w:eastAsia="ko-KR"/>
              </w:rPr>
              <w:t xml:space="preserve"> </w:t>
            </w:r>
            <w:proofErr w:type="spellStart"/>
            <w:r w:rsidRPr="00B34784">
              <w:rPr>
                <w:lang w:eastAsia="ko-KR"/>
              </w:rPr>
              <w:t>ms</w:t>
            </w:r>
            <w:proofErr w:type="spellEnd"/>
          </w:p>
        </w:tc>
        <w:tc>
          <w:tcPr>
            <w:tcW w:w="877" w:type="dxa"/>
          </w:tcPr>
          <w:p w14:paraId="6F07AF09" w14:textId="77777777" w:rsidR="00FE6B32" w:rsidRPr="00B34784" w:rsidRDefault="00FE6B32" w:rsidP="00983B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877" w:type="dxa"/>
          </w:tcPr>
          <w:p w14:paraId="14D2D971" w14:textId="77777777" w:rsidR="00FE6B32" w:rsidRPr="00B34784" w:rsidRDefault="00FE6B32" w:rsidP="00983B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877" w:type="dxa"/>
            <w:shd w:val="clear" w:color="auto" w:fill="auto"/>
          </w:tcPr>
          <w:p w14:paraId="77EC908D" w14:textId="77777777" w:rsidR="00FE6B32" w:rsidRPr="00B34784" w:rsidRDefault="00FE6B32" w:rsidP="00983B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FE6B32" w:rsidRPr="00B34784" w14:paraId="422B7645" w14:textId="77777777" w:rsidTr="00983B25">
        <w:trPr>
          <w:jc w:val="center"/>
        </w:trPr>
        <w:tc>
          <w:tcPr>
            <w:tcW w:w="551" w:type="dxa"/>
            <w:shd w:val="clear" w:color="auto" w:fill="auto"/>
          </w:tcPr>
          <w:p w14:paraId="4354385A" w14:textId="77777777" w:rsidR="00FE6B32" w:rsidRPr="00B34784" w:rsidRDefault="00FE6B32" w:rsidP="00983B25">
            <w:pPr>
              <w:pStyle w:val="TAC"/>
            </w:pPr>
            <w:r w:rsidRPr="00B34784">
              <w:t>15</w:t>
            </w:r>
          </w:p>
        </w:tc>
        <w:tc>
          <w:tcPr>
            <w:tcW w:w="954" w:type="dxa"/>
          </w:tcPr>
          <w:p w14:paraId="1102ACF7" w14:textId="77777777" w:rsidR="00FE6B32" w:rsidRPr="00B34784" w:rsidRDefault="00FE6B32" w:rsidP="00983B25">
            <w:pPr>
              <w:pStyle w:val="TAC"/>
              <w:rPr>
                <w:lang w:eastAsia="ko-KR"/>
              </w:rPr>
            </w:pPr>
            <w:r w:rsidRPr="00B34784">
              <w:rPr>
                <w:lang w:eastAsia="ko-KR"/>
              </w:rPr>
              <w:t>21</w:t>
            </w:r>
          </w:p>
        </w:tc>
        <w:tc>
          <w:tcPr>
            <w:tcW w:w="954" w:type="dxa"/>
          </w:tcPr>
          <w:p w14:paraId="2EB23229" w14:textId="77777777" w:rsidR="00FE6B32" w:rsidRPr="00B34784" w:rsidRDefault="00FE6B32" w:rsidP="00983B25">
            <w:pPr>
              <w:pStyle w:val="TAC"/>
              <w:rPr>
                <w:lang w:eastAsia="ko-KR"/>
              </w:rPr>
            </w:pPr>
            <w:r w:rsidRPr="00B34784">
              <w:rPr>
                <w:lang w:eastAsia="ko-KR"/>
              </w:rPr>
              <w:t>11</w:t>
            </w:r>
          </w:p>
        </w:tc>
        <w:tc>
          <w:tcPr>
            <w:tcW w:w="877" w:type="dxa"/>
          </w:tcPr>
          <w:p w14:paraId="053B0BBD" w14:textId="77777777" w:rsidR="00FE6B32" w:rsidRPr="00B34784" w:rsidRDefault="00FE6B32" w:rsidP="00983B25">
            <w:pPr>
              <w:pStyle w:val="TAC"/>
              <w:rPr>
                <w:lang w:eastAsia="ko-KR"/>
              </w:rPr>
            </w:pPr>
            <w:r w:rsidRPr="00B34784">
              <w:rPr>
                <w:lang w:eastAsia="ko-KR"/>
              </w:rPr>
              <w:t>7</w:t>
            </w:r>
          </w:p>
        </w:tc>
        <w:tc>
          <w:tcPr>
            <w:tcW w:w="877" w:type="dxa"/>
          </w:tcPr>
          <w:p w14:paraId="453E1805" w14:textId="77777777" w:rsidR="00FE6B32" w:rsidRPr="00B34784" w:rsidRDefault="00FE6B32" w:rsidP="00983B25">
            <w:pPr>
              <w:pStyle w:val="TAC"/>
              <w:rPr>
                <w:lang w:eastAsia="ko-KR"/>
              </w:rPr>
            </w:pPr>
            <w:r w:rsidRPr="00B34784">
              <w:rPr>
                <w:lang w:eastAsia="ko-KR"/>
              </w:rPr>
              <w:t>5</w:t>
            </w:r>
          </w:p>
        </w:tc>
        <w:tc>
          <w:tcPr>
            <w:tcW w:w="877" w:type="dxa"/>
          </w:tcPr>
          <w:p w14:paraId="7A2C40CB" w14:textId="77777777" w:rsidR="00FE6B32" w:rsidRPr="00B34784" w:rsidRDefault="00FE6B32" w:rsidP="00983B25">
            <w:pPr>
              <w:pStyle w:val="TAC"/>
              <w:rPr>
                <w:lang w:eastAsia="ko-KR"/>
              </w:rPr>
            </w:pPr>
            <w:r w:rsidRPr="00B34784">
              <w:rPr>
                <w:lang w:eastAsia="ko-KR"/>
              </w:rPr>
              <w:t>4</w:t>
            </w:r>
          </w:p>
        </w:tc>
        <w:tc>
          <w:tcPr>
            <w:tcW w:w="954" w:type="dxa"/>
          </w:tcPr>
          <w:p w14:paraId="0EBEA8CE" w14:textId="77777777" w:rsidR="00FE6B32" w:rsidRPr="00B34784" w:rsidRDefault="00FE6B32" w:rsidP="00983B25">
            <w:pPr>
              <w:pStyle w:val="TAC"/>
              <w:rPr>
                <w:lang w:eastAsia="ko-KR"/>
              </w:rPr>
            </w:pPr>
            <w:r w:rsidRPr="00B34784">
              <w:rPr>
                <w:lang w:eastAsia="ko-KR"/>
              </w:rPr>
              <w:t>21</w:t>
            </w:r>
          </w:p>
        </w:tc>
        <w:tc>
          <w:tcPr>
            <w:tcW w:w="954" w:type="dxa"/>
          </w:tcPr>
          <w:p w14:paraId="435EA075" w14:textId="77777777" w:rsidR="00FE6B32" w:rsidRPr="00B34784" w:rsidRDefault="00FE6B32" w:rsidP="00983B25">
            <w:pPr>
              <w:pStyle w:val="TAC"/>
              <w:rPr>
                <w:lang w:eastAsia="ko-KR"/>
              </w:rPr>
            </w:pPr>
            <w:r w:rsidRPr="00B34784">
              <w:rPr>
                <w:lang w:eastAsia="ko-KR"/>
              </w:rPr>
              <w:t>11</w:t>
            </w:r>
          </w:p>
        </w:tc>
        <w:tc>
          <w:tcPr>
            <w:tcW w:w="877" w:type="dxa"/>
          </w:tcPr>
          <w:p w14:paraId="203E7622" w14:textId="77777777" w:rsidR="00FE6B32" w:rsidRPr="00B34784" w:rsidRDefault="00FE6B32" w:rsidP="00983B25">
            <w:pPr>
              <w:pStyle w:val="TAC"/>
              <w:rPr>
                <w:lang w:eastAsia="ko-KR"/>
              </w:rPr>
            </w:pPr>
            <w:r w:rsidRPr="00B34784">
              <w:rPr>
                <w:lang w:eastAsia="ko-KR"/>
              </w:rPr>
              <w:t>7</w:t>
            </w:r>
          </w:p>
        </w:tc>
        <w:tc>
          <w:tcPr>
            <w:tcW w:w="877" w:type="dxa"/>
          </w:tcPr>
          <w:p w14:paraId="1746B0B9" w14:textId="77777777" w:rsidR="00FE6B32" w:rsidRPr="00B34784" w:rsidRDefault="00FE6B32" w:rsidP="00983B25">
            <w:pPr>
              <w:pStyle w:val="TAC"/>
              <w:rPr>
                <w:lang w:eastAsia="ko-KR"/>
              </w:rPr>
            </w:pPr>
            <w:r w:rsidRPr="00B34784">
              <w:rPr>
                <w:lang w:eastAsia="ko-KR"/>
              </w:rPr>
              <w:t>5</w:t>
            </w:r>
          </w:p>
        </w:tc>
        <w:tc>
          <w:tcPr>
            <w:tcW w:w="877" w:type="dxa"/>
            <w:shd w:val="clear" w:color="auto" w:fill="auto"/>
          </w:tcPr>
          <w:p w14:paraId="0DF66FCB" w14:textId="77777777" w:rsidR="00FE6B32" w:rsidRPr="00B34784" w:rsidRDefault="00FE6B32" w:rsidP="00983B25">
            <w:pPr>
              <w:pStyle w:val="TAC"/>
              <w:rPr>
                <w:lang w:eastAsia="ko-KR"/>
              </w:rPr>
            </w:pPr>
            <w:r w:rsidRPr="00B34784">
              <w:rPr>
                <w:lang w:eastAsia="ko-KR"/>
              </w:rPr>
              <w:t>4</w:t>
            </w:r>
          </w:p>
        </w:tc>
      </w:tr>
      <w:tr w:rsidR="00FE6B32" w:rsidRPr="00B34784" w14:paraId="6B6A3234" w14:textId="77777777" w:rsidTr="00983B25">
        <w:trPr>
          <w:jc w:val="center"/>
        </w:trPr>
        <w:tc>
          <w:tcPr>
            <w:tcW w:w="551" w:type="dxa"/>
            <w:shd w:val="clear" w:color="auto" w:fill="auto"/>
          </w:tcPr>
          <w:p w14:paraId="1864FF66" w14:textId="77777777" w:rsidR="00FE6B32" w:rsidRPr="00B34784" w:rsidRDefault="00FE6B32" w:rsidP="00983B25">
            <w:pPr>
              <w:pStyle w:val="TAC"/>
            </w:pPr>
            <w:r w:rsidRPr="00B34784">
              <w:t>30</w:t>
            </w:r>
          </w:p>
        </w:tc>
        <w:tc>
          <w:tcPr>
            <w:tcW w:w="954" w:type="dxa"/>
          </w:tcPr>
          <w:p w14:paraId="75A6A6B8" w14:textId="77777777" w:rsidR="00FE6B32" w:rsidRPr="00B34784" w:rsidRDefault="00FE6B32" w:rsidP="00983B25">
            <w:pPr>
              <w:pStyle w:val="TAC"/>
              <w:rPr>
                <w:lang w:eastAsia="ko-KR"/>
              </w:rPr>
            </w:pPr>
            <w:r w:rsidRPr="00B34784">
              <w:rPr>
                <w:lang w:eastAsia="ko-KR"/>
              </w:rPr>
              <w:t>41</w:t>
            </w:r>
          </w:p>
        </w:tc>
        <w:tc>
          <w:tcPr>
            <w:tcW w:w="954" w:type="dxa"/>
          </w:tcPr>
          <w:p w14:paraId="1556E9AA" w14:textId="77777777" w:rsidR="00FE6B32" w:rsidRPr="00B34784" w:rsidRDefault="00FE6B32" w:rsidP="00983B25">
            <w:pPr>
              <w:pStyle w:val="TAC"/>
              <w:rPr>
                <w:lang w:eastAsia="ko-KR"/>
              </w:rPr>
            </w:pPr>
            <w:r w:rsidRPr="00B34784">
              <w:rPr>
                <w:lang w:eastAsia="ko-KR"/>
              </w:rPr>
              <w:t>21</w:t>
            </w:r>
          </w:p>
        </w:tc>
        <w:tc>
          <w:tcPr>
            <w:tcW w:w="877" w:type="dxa"/>
          </w:tcPr>
          <w:p w14:paraId="424EEC29" w14:textId="77777777" w:rsidR="00FE6B32" w:rsidRPr="00B34784" w:rsidRDefault="00FE6B32" w:rsidP="00983B25">
            <w:pPr>
              <w:pStyle w:val="TAC"/>
              <w:rPr>
                <w:lang w:eastAsia="ko-KR"/>
              </w:rPr>
            </w:pPr>
            <w:r w:rsidRPr="00B34784">
              <w:rPr>
                <w:lang w:eastAsia="ko-KR"/>
              </w:rPr>
              <w:t>13</w:t>
            </w:r>
          </w:p>
        </w:tc>
        <w:tc>
          <w:tcPr>
            <w:tcW w:w="877" w:type="dxa"/>
          </w:tcPr>
          <w:p w14:paraId="68C6ACB8" w14:textId="77777777" w:rsidR="00FE6B32" w:rsidRPr="00B34784" w:rsidRDefault="00FE6B32" w:rsidP="00983B25">
            <w:pPr>
              <w:pStyle w:val="TAC"/>
              <w:rPr>
                <w:lang w:eastAsia="ko-KR"/>
              </w:rPr>
            </w:pPr>
            <w:r w:rsidRPr="00B34784">
              <w:rPr>
                <w:lang w:eastAsia="ko-KR"/>
              </w:rPr>
              <w:t>9</w:t>
            </w:r>
          </w:p>
        </w:tc>
        <w:tc>
          <w:tcPr>
            <w:tcW w:w="877" w:type="dxa"/>
          </w:tcPr>
          <w:p w14:paraId="28DD0828" w14:textId="77777777" w:rsidR="00FE6B32" w:rsidRPr="00B34784" w:rsidRDefault="00FE6B32" w:rsidP="00983B25">
            <w:pPr>
              <w:pStyle w:val="TAC"/>
              <w:rPr>
                <w:lang w:eastAsia="ko-KR"/>
              </w:rPr>
            </w:pPr>
            <w:r w:rsidRPr="00B34784">
              <w:rPr>
                <w:lang w:eastAsia="ko-KR"/>
              </w:rPr>
              <w:t>7</w:t>
            </w:r>
          </w:p>
        </w:tc>
        <w:tc>
          <w:tcPr>
            <w:tcW w:w="954" w:type="dxa"/>
          </w:tcPr>
          <w:p w14:paraId="428E9CEE" w14:textId="77777777" w:rsidR="00FE6B32" w:rsidRPr="00B34784" w:rsidRDefault="00FE6B32" w:rsidP="00983B25">
            <w:pPr>
              <w:pStyle w:val="TAC"/>
              <w:rPr>
                <w:lang w:eastAsia="ko-KR"/>
              </w:rPr>
            </w:pPr>
            <w:r w:rsidRPr="00B34784">
              <w:rPr>
                <w:lang w:eastAsia="ko-KR"/>
              </w:rPr>
              <w:t>41</w:t>
            </w:r>
          </w:p>
        </w:tc>
        <w:tc>
          <w:tcPr>
            <w:tcW w:w="954" w:type="dxa"/>
          </w:tcPr>
          <w:p w14:paraId="74272B5A" w14:textId="77777777" w:rsidR="00FE6B32" w:rsidRPr="00B34784" w:rsidRDefault="00FE6B32" w:rsidP="00983B25">
            <w:pPr>
              <w:pStyle w:val="TAC"/>
              <w:rPr>
                <w:lang w:eastAsia="ko-KR"/>
              </w:rPr>
            </w:pPr>
            <w:r w:rsidRPr="00B34784">
              <w:rPr>
                <w:lang w:eastAsia="ko-KR"/>
              </w:rPr>
              <w:t>21</w:t>
            </w:r>
          </w:p>
        </w:tc>
        <w:tc>
          <w:tcPr>
            <w:tcW w:w="877" w:type="dxa"/>
          </w:tcPr>
          <w:p w14:paraId="1DB7142F" w14:textId="77777777" w:rsidR="00FE6B32" w:rsidRPr="00B34784" w:rsidRDefault="00FE6B32" w:rsidP="00983B25">
            <w:pPr>
              <w:pStyle w:val="TAC"/>
              <w:rPr>
                <w:lang w:eastAsia="ko-KR"/>
              </w:rPr>
            </w:pPr>
            <w:r w:rsidRPr="00B34784">
              <w:rPr>
                <w:lang w:eastAsia="ko-KR"/>
              </w:rPr>
              <w:t>13</w:t>
            </w:r>
          </w:p>
        </w:tc>
        <w:tc>
          <w:tcPr>
            <w:tcW w:w="877" w:type="dxa"/>
          </w:tcPr>
          <w:p w14:paraId="138E058D" w14:textId="77777777" w:rsidR="00FE6B32" w:rsidRPr="00B34784" w:rsidRDefault="00FE6B32" w:rsidP="00983B25">
            <w:pPr>
              <w:pStyle w:val="TAC"/>
              <w:rPr>
                <w:lang w:eastAsia="ko-KR"/>
              </w:rPr>
            </w:pPr>
            <w:r w:rsidRPr="00B34784">
              <w:rPr>
                <w:lang w:eastAsia="ko-KR"/>
              </w:rPr>
              <w:t>9</w:t>
            </w:r>
          </w:p>
        </w:tc>
        <w:tc>
          <w:tcPr>
            <w:tcW w:w="877" w:type="dxa"/>
            <w:shd w:val="clear" w:color="auto" w:fill="auto"/>
          </w:tcPr>
          <w:p w14:paraId="4A77A7B9" w14:textId="77777777" w:rsidR="00FE6B32" w:rsidRPr="00B34784" w:rsidRDefault="00FE6B32" w:rsidP="00983B25">
            <w:pPr>
              <w:pStyle w:val="TAC"/>
              <w:rPr>
                <w:lang w:eastAsia="ko-KR"/>
              </w:rPr>
            </w:pPr>
            <w:r w:rsidRPr="00B34784">
              <w:rPr>
                <w:lang w:eastAsia="ko-KR"/>
              </w:rPr>
              <w:t>7</w:t>
            </w:r>
          </w:p>
        </w:tc>
      </w:tr>
      <w:tr w:rsidR="00FE6B32" w:rsidRPr="00B34784" w14:paraId="0306F30C" w14:textId="77777777" w:rsidTr="00983B25">
        <w:trPr>
          <w:jc w:val="center"/>
        </w:trPr>
        <w:tc>
          <w:tcPr>
            <w:tcW w:w="551" w:type="dxa"/>
            <w:shd w:val="clear" w:color="auto" w:fill="auto"/>
          </w:tcPr>
          <w:p w14:paraId="6414F876" w14:textId="77777777" w:rsidR="00FE6B32" w:rsidRPr="00B34784" w:rsidRDefault="00FE6B32" w:rsidP="00983B25">
            <w:pPr>
              <w:pStyle w:val="TAC"/>
            </w:pPr>
            <w:r w:rsidRPr="00B34784">
              <w:t>60</w:t>
            </w:r>
          </w:p>
        </w:tc>
        <w:tc>
          <w:tcPr>
            <w:tcW w:w="954" w:type="dxa"/>
          </w:tcPr>
          <w:p w14:paraId="138CC593" w14:textId="77777777" w:rsidR="00FE6B32" w:rsidRPr="00B34784" w:rsidRDefault="00FE6B32" w:rsidP="00983B25">
            <w:pPr>
              <w:pStyle w:val="TAC"/>
              <w:rPr>
                <w:lang w:eastAsia="ko-KR"/>
              </w:rPr>
            </w:pPr>
            <w:r w:rsidRPr="00B34784">
              <w:rPr>
                <w:lang w:eastAsia="ko-KR"/>
              </w:rPr>
              <w:t>81</w:t>
            </w:r>
          </w:p>
        </w:tc>
        <w:tc>
          <w:tcPr>
            <w:tcW w:w="954" w:type="dxa"/>
          </w:tcPr>
          <w:p w14:paraId="1A8451CD" w14:textId="77777777" w:rsidR="00FE6B32" w:rsidRPr="00B34784" w:rsidRDefault="00FE6B32" w:rsidP="00983B25">
            <w:pPr>
              <w:pStyle w:val="TAC"/>
              <w:rPr>
                <w:lang w:eastAsia="ko-KR"/>
              </w:rPr>
            </w:pPr>
            <w:r w:rsidRPr="00B34784">
              <w:rPr>
                <w:lang w:eastAsia="ko-KR"/>
              </w:rPr>
              <w:t>41</w:t>
            </w:r>
          </w:p>
        </w:tc>
        <w:tc>
          <w:tcPr>
            <w:tcW w:w="877" w:type="dxa"/>
          </w:tcPr>
          <w:p w14:paraId="6142DE31" w14:textId="77777777" w:rsidR="00FE6B32" w:rsidRPr="00B34784" w:rsidRDefault="00FE6B32" w:rsidP="00983B25">
            <w:pPr>
              <w:pStyle w:val="TAC"/>
              <w:rPr>
                <w:lang w:eastAsia="ko-KR"/>
              </w:rPr>
            </w:pPr>
            <w:r w:rsidRPr="00B34784">
              <w:rPr>
                <w:lang w:eastAsia="ko-KR"/>
              </w:rPr>
              <w:t>25</w:t>
            </w:r>
          </w:p>
        </w:tc>
        <w:tc>
          <w:tcPr>
            <w:tcW w:w="877" w:type="dxa"/>
          </w:tcPr>
          <w:p w14:paraId="5D52EAE5" w14:textId="77777777" w:rsidR="00FE6B32" w:rsidRPr="00B34784" w:rsidRDefault="00FE6B32" w:rsidP="00983B25">
            <w:pPr>
              <w:pStyle w:val="TAC"/>
              <w:rPr>
                <w:lang w:eastAsia="ko-KR"/>
              </w:rPr>
            </w:pPr>
            <w:r w:rsidRPr="00B34784">
              <w:rPr>
                <w:lang w:eastAsia="ko-KR"/>
              </w:rPr>
              <w:t>17</w:t>
            </w:r>
          </w:p>
        </w:tc>
        <w:tc>
          <w:tcPr>
            <w:tcW w:w="877" w:type="dxa"/>
          </w:tcPr>
          <w:p w14:paraId="510A3F03" w14:textId="77777777" w:rsidR="00FE6B32" w:rsidRPr="00B34784" w:rsidRDefault="00FE6B32" w:rsidP="00983B25">
            <w:pPr>
              <w:pStyle w:val="TAC"/>
              <w:rPr>
                <w:lang w:eastAsia="ko-KR"/>
              </w:rPr>
            </w:pPr>
            <w:r w:rsidRPr="00B34784">
              <w:rPr>
                <w:lang w:eastAsia="ko-KR"/>
              </w:rPr>
              <w:t>13</w:t>
            </w:r>
          </w:p>
        </w:tc>
        <w:tc>
          <w:tcPr>
            <w:tcW w:w="954" w:type="dxa"/>
          </w:tcPr>
          <w:p w14:paraId="11203E8B" w14:textId="77777777" w:rsidR="00FE6B32" w:rsidRPr="00B34784" w:rsidRDefault="00FE6B32" w:rsidP="00983B25">
            <w:pPr>
              <w:pStyle w:val="TAC"/>
              <w:rPr>
                <w:lang w:eastAsia="ko-KR"/>
              </w:rPr>
            </w:pPr>
            <w:r w:rsidRPr="00B34784">
              <w:rPr>
                <w:lang w:eastAsia="ko-KR"/>
              </w:rPr>
              <w:t>81</w:t>
            </w:r>
          </w:p>
        </w:tc>
        <w:tc>
          <w:tcPr>
            <w:tcW w:w="954" w:type="dxa"/>
          </w:tcPr>
          <w:p w14:paraId="1D0C15EB" w14:textId="77777777" w:rsidR="00FE6B32" w:rsidRPr="00B34784" w:rsidRDefault="00FE6B32" w:rsidP="00983B25">
            <w:pPr>
              <w:pStyle w:val="TAC"/>
              <w:rPr>
                <w:lang w:eastAsia="ko-KR"/>
              </w:rPr>
            </w:pPr>
            <w:r w:rsidRPr="00B34784">
              <w:rPr>
                <w:lang w:eastAsia="ko-KR"/>
              </w:rPr>
              <w:t>41</w:t>
            </w:r>
          </w:p>
        </w:tc>
        <w:tc>
          <w:tcPr>
            <w:tcW w:w="877" w:type="dxa"/>
          </w:tcPr>
          <w:p w14:paraId="73B18D6B" w14:textId="77777777" w:rsidR="00FE6B32" w:rsidRPr="00B34784" w:rsidRDefault="00FE6B32" w:rsidP="00983B25">
            <w:pPr>
              <w:pStyle w:val="TAC"/>
              <w:rPr>
                <w:lang w:eastAsia="ko-KR"/>
              </w:rPr>
            </w:pPr>
            <w:r w:rsidRPr="00B34784">
              <w:rPr>
                <w:lang w:eastAsia="ko-KR"/>
              </w:rPr>
              <w:t>25</w:t>
            </w:r>
          </w:p>
        </w:tc>
        <w:tc>
          <w:tcPr>
            <w:tcW w:w="877" w:type="dxa"/>
          </w:tcPr>
          <w:p w14:paraId="7D8B32C9" w14:textId="77777777" w:rsidR="00FE6B32" w:rsidRPr="00B34784" w:rsidRDefault="00FE6B32" w:rsidP="00983B25">
            <w:pPr>
              <w:pStyle w:val="TAC"/>
              <w:rPr>
                <w:lang w:eastAsia="ko-KR"/>
              </w:rPr>
            </w:pPr>
            <w:r w:rsidRPr="00B34784">
              <w:rPr>
                <w:lang w:eastAsia="ko-KR"/>
              </w:rPr>
              <w:t>17</w:t>
            </w:r>
          </w:p>
        </w:tc>
        <w:tc>
          <w:tcPr>
            <w:tcW w:w="877" w:type="dxa"/>
            <w:shd w:val="clear" w:color="auto" w:fill="auto"/>
          </w:tcPr>
          <w:p w14:paraId="60283F08" w14:textId="77777777" w:rsidR="00FE6B32" w:rsidRPr="00B34784" w:rsidRDefault="00FE6B32" w:rsidP="00983B25">
            <w:pPr>
              <w:pStyle w:val="TAC"/>
              <w:rPr>
                <w:lang w:eastAsia="ko-KR"/>
              </w:rPr>
            </w:pPr>
            <w:r w:rsidRPr="00B34784">
              <w:rPr>
                <w:lang w:eastAsia="ko-KR"/>
              </w:rPr>
              <w:t>13</w:t>
            </w:r>
          </w:p>
        </w:tc>
      </w:tr>
      <w:tr w:rsidR="00FE6B32" w:rsidRPr="00B34784" w14:paraId="461FFAC0" w14:textId="77777777" w:rsidTr="00983B25">
        <w:trPr>
          <w:jc w:val="center"/>
        </w:trPr>
        <w:tc>
          <w:tcPr>
            <w:tcW w:w="551" w:type="dxa"/>
            <w:shd w:val="clear" w:color="auto" w:fill="auto"/>
          </w:tcPr>
          <w:p w14:paraId="3CA6BE5E" w14:textId="77777777" w:rsidR="00FE6B32" w:rsidRPr="00B34784" w:rsidRDefault="00FE6B32" w:rsidP="00983B25">
            <w:pPr>
              <w:pStyle w:val="TAC"/>
            </w:pPr>
            <w:r w:rsidRPr="00B34784">
              <w:t>120</w:t>
            </w:r>
          </w:p>
        </w:tc>
        <w:tc>
          <w:tcPr>
            <w:tcW w:w="954" w:type="dxa"/>
          </w:tcPr>
          <w:p w14:paraId="63E20007" w14:textId="77777777" w:rsidR="00FE6B32" w:rsidRPr="00B34784" w:rsidRDefault="00FE6B32" w:rsidP="00983B25">
            <w:pPr>
              <w:pStyle w:val="TAC"/>
              <w:rPr>
                <w:lang w:eastAsia="ko-KR"/>
              </w:rPr>
            </w:pPr>
            <w:r w:rsidRPr="00B34784">
              <w:rPr>
                <w:lang w:eastAsia="ko-KR"/>
              </w:rPr>
              <w:t>161</w:t>
            </w:r>
          </w:p>
        </w:tc>
        <w:tc>
          <w:tcPr>
            <w:tcW w:w="954" w:type="dxa"/>
          </w:tcPr>
          <w:p w14:paraId="70280241" w14:textId="77777777" w:rsidR="00FE6B32" w:rsidRPr="00B34784" w:rsidRDefault="00FE6B32" w:rsidP="00983B25">
            <w:pPr>
              <w:pStyle w:val="TAC"/>
              <w:rPr>
                <w:lang w:eastAsia="ko-KR"/>
              </w:rPr>
            </w:pPr>
            <w:r w:rsidRPr="00B34784">
              <w:rPr>
                <w:lang w:eastAsia="ko-KR"/>
              </w:rPr>
              <w:t>81</w:t>
            </w:r>
          </w:p>
        </w:tc>
        <w:tc>
          <w:tcPr>
            <w:tcW w:w="877" w:type="dxa"/>
          </w:tcPr>
          <w:p w14:paraId="49EB5F2A" w14:textId="77777777" w:rsidR="00FE6B32" w:rsidRPr="00B34784" w:rsidRDefault="00FE6B32" w:rsidP="00983B25">
            <w:pPr>
              <w:pStyle w:val="TAC"/>
              <w:rPr>
                <w:lang w:eastAsia="ko-KR"/>
              </w:rPr>
            </w:pPr>
            <w:r w:rsidRPr="00B34784">
              <w:rPr>
                <w:lang w:eastAsia="ko-KR"/>
              </w:rPr>
              <w:t>49</w:t>
            </w:r>
          </w:p>
        </w:tc>
        <w:tc>
          <w:tcPr>
            <w:tcW w:w="877" w:type="dxa"/>
          </w:tcPr>
          <w:p w14:paraId="65AEA925" w14:textId="77777777" w:rsidR="00FE6B32" w:rsidRPr="00B34784" w:rsidRDefault="00FE6B32" w:rsidP="00983B25">
            <w:pPr>
              <w:pStyle w:val="TAC"/>
              <w:rPr>
                <w:lang w:eastAsia="ko-KR"/>
              </w:rPr>
            </w:pPr>
            <w:r w:rsidRPr="00B34784">
              <w:rPr>
                <w:lang w:eastAsia="ko-KR"/>
              </w:rPr>
              <w:t>33</w:t>
            </w:r>
          </w:p>
        </w:tc>
        <w:tc>
          <w:tcPr>
            <w:tcW w:w="877" w:type="dxa"/>
          </w:tcPr>
          <w:p w14:paraId="789BD6F1" w14:textId="77777777" w:rsidR="00FE6B32" w:rsidRPr="00B34784" w:rsidRDefault="00FE6B32" w:rsidP="00983B25">
            <w:pPr>
              <w:pStyle w:val="TAC"/>
              <w:rPr>
                <w:lang w:eastAsia="ko-KR"/>
              </w:rPr>
            </w:pPr>
            <w:r w:rsidRPr="00B34784">
              <w:rPr>
                <w:lang w:eastAsia="ko-KR"/>
              </w:rPr>
              <w:t>25</w:t>
            </w:r>
          </w:p>
        </w:tc>
        <w:tc>
          <w:tcPr>
            <w:tcW w:w="954" w:type="dxa"/>
          </w:tcPr>
          <w:p w14:paraId="0D91C7FA" w14:textId="77777777" w:rsidR="00FE6B32" w:rsidRPr="00B34784" w:rsidRDefault="00FE6B32" w:rsidP="00983B25">
            <w:pPr>
              <w:pStyle w:val="TAC"/>
              <w:rPr>
                <w:lang w:eastAsia="ko-KR"/>
              </w:rPr>
            </w:pPr>
            <w:r w:rsidRPr="00B34784">
              <w:rPr>
                <w:lang w:eastAsia="ko-KR"/>
              </w:rPr>
              <w:t>161</w:t>
            </w:r>
          </w:p>
        </w:tc>
        <w:tc>
          <w:tcPr>
            <w:tcW w:w="954" w:type="dxa"/>
          </w:tcPr>
          <w:p w14:paraId="2CB16F01" w14:textId="77777777" w:rsidR="00FE6B32" w:rsidRPr="00B34784" w:rsidRDefault="00FE6B32" w:rsidP="00983B25">
            <w:pPr>
              <w:pStyle w:val="TAC"/>
              <w:rPr>
                <w:lang w:eastAsia="ko-KR"/>
              </w:rPr>
            </w:pPr>
            <w:r w:rsidRPr="00B34784">
              <w:rPr>
                <w:lang w:eastAsia="ko-KR"/>
              </w:rPr>
              <w:t>81</w:t>
            </w:r>
          </w:p>
        </w:tc>
        <w:tc>
          <w:tcPr>
            <w:tcW w:w="877" w:type="dxa"/>
          </w:tcPr>
          <w:p w14:paraId="2DFC4125" w14:textId="77777777" w:rsidR="00FE6B32" w:rsidRPr="00B34784" w:rsidRDefault="00FE6B32" w:rsidP="00983B25">
            <w:pPr>
              <w:pStyle w:val="TAC"/>
              <w:rPr>
                <w:lang w:eastAsia="ko-KR"/>
              </w:rPr>
            </w:pPr>
            <w:r w:rsidRPr="00B34784">
              <w:rPr>
                <w:lang w:eastAsia="ko-KR"/>
              </w:rPr>
              <w:t>49</w:t>
            </w:r>
          </w:p>
        </w:tc>
        <w:tc>
          <w:tcPr>
            <w:tcW w:w="877" w:type="dxa"/>
          </w:tcPr>
          <w:p w14:paraId="415C02BB" w14:textId="77777777" w:rsidR="00FE6B32" w:rsidRPr="00B34784" w:rsidRDefault="00FE6B32" w:rsidP="00983B25">
            <w:pPr>
              <w:pStyle w:val="TAC"/>
              <w:rPr>
                <w:lang w:eastAsia="ko-KR"/>
              </w:rPr>
            </w:pPr>
            <w:r w:rsidRPr="00B34784">
              <w:rPr>
                <w:lang w:eastAsia="ko-KR"/>
              </w:rPr>
              <w:t>33</w:t>
            </w:r>
          </w:p>
        </w:tc>
        <w:tc>
          <w:tcPr>
            <w:tcW w:w="877" w:type="dxa"/>
            <w:shd w:val="clear" w:color="auto" w:fill="auto"/>
          </w:tcPr>
          <w:p w14:paraId="01E1950E" w14:textId="77777777" w:rsidR="00FE6B32" w:rsidRPr="00B34784" w:rsidRDefault="00FE6B32" w:rsidP="00983B25">
            <w:pPr>
              <w:pStyle w:val="TAC"/>
              <w:rPr>
                <w:lang w:eastAsia="ko-KR"/>
              </w:rPr>
            </w:pPr>
            <w:r w:rsidRPr="00B34784">
              <w:rPr>
                <w:lang w:eastAsia="ko-KR"/>
              </w:rPr>
              <w:t>25</w:t>
            </w:r>
          </w:p>
        </w:tc>
      </w:tr>
      <w:tr w:rsidR="00FE6B32" w:rsidRPr="00B34784" w14:paraId="5C8BCE76" w14:textId="77777777" w:rsidTr="00983B25">
        <w:trPr>
          <w:jc w:val="center"/>
        </w:trPr>
        <w:tc>
          <w:tcPr>
            <w:tcW w:w="551" w:type="dxa"/>
            <w:shd w:val="clear" w:color="auto" w:fill="auto"/>
          </w:tcPr>
          <w:p w14:paraId="53E36839" w14:textId="77777777" w:rsidR="00FE6B32" w:rsidRPr="00B34784" w:rsidRDefault="00FE6B32" w:rsidP="00983B25">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562246B2" w14:textId="77777777" w:rsidR="00FE6B32" w:rsidRPr="00B34784" w:rsidRDefault="00FE6B32" w:rsidP="00983B25">
            <w:pPr>
              <w:pStyle w:val="TAC"/>
              <w:rPr>
                <w:lang w:eastAsia="ko-KR"/>
              </w:rPr>
            </w:pPr>
            <w:r w:rsidRPr="00B34784">
              <w:rPr>
                <w:rFonts w:eastAsiaTheme="minorEastAsia"/>
              </w:rPr>
              <w:t>641</w:t>
            </w:r>
          </w:p>
        </w:tc>
        <w:tc>
          <w:tcPr>
            <w:tcW w:w="954" w:type="dxa"/>
          </w:tcPr>
          <w:p w14:paraId="7BFEFB65" w14:textId="77777777" w:rsidR="00FE6B32" w:rsidRPr="00B34784" w:rsidRDefault="00FE6B32" w:rsidP="00983B25">
            <w:pPr>
              <w:pStyle w:val="TAC"/>
              <w:rPr>
                <w:lang w:eastAsia="ko-KR"/>
              </w:rPr>
            </w:pPr>
            <w:r w:rsidRPr="00B34784">
              <w:rPr>
                <w:rFonts w:eastAsiaTheme="minorEastAsia"/>
              </w:rPr>
              <w:t>321</w:t>
            </w:r>
          </w:p>
        </w:tc>
        <w:tc>
          <w:tcPr>
            <w:tcW w:w="877" w:type="dxa"/>
          </w:tcPr>
          <w:p w14:paraId="7FFF3EA2" w14:textId="77777777" w:rsidR="00FE6B32" w:rsidRPr="00B34784" w:rsidRDefault="00FE6B32" w:rsidP="00983B25">
            <w:pPr>
              <w:pStyle w:val="TAC"/>
              <w:rPr>
                <w:lang w:eastAsia="ko-KR"/>
              </w:rPr>
            </w:pPr>
            <w:r w:rsidRPr="00B34784">
              <w:rPr>
                <w:rFonts w:eastAsiaTheme="minorEastAsia"/>
              </w:rPr>
              <w:t>193</w:t>
            </w:r>
          </w:p>
        </w:tc>
        <w:tc>
          <w:tcPr>
            <w:tcW w:w="877" w:type="dxa"/>
          </w:tcPr>
          <w:p w14:paraId="7E12D119" w14:textId="77777777" w:rsidR="00FE6B32" w:rsidRPr="00B34784" w:rsidRDefault="00FE6B32" w:rsidP="00983B25">
            <w:pPr>
              <w:pStyle w:val="TAC"/>
              <w:rPr>
                <w:lang w:eastAsia="ko-KR"/>
              </w:rPr>
            </w:pPr>
            <w:r w:rsidRPr="00B34784">
              <w:rPr>
                <w:rFonts w:eastAsiaTheme="minorEastAsia"/>
              </w:rPr>
              <w:t>129</w:t>
            </w:r>
          </w:p>
        </w:tc>
        <w:tc>
          <w:tcPr>
            <w:tcW w:w="877" w:type="dxa"/>
          </w:tcPr>
          <w:p w14:paraId="32EC9CDA" w14:textId="77777777" w:rsidR="00FE6B32" w:rsidRPr="00B34784" w:rsidRDefault="00FE6B32" w:rsidP="00983B25">
            <w:pPr>
              <w:pStyle w:val="TAC"/>
              <w:rPr>
                <w:lang w:eastAsia="ko-KR"/>
              </w:rPr>
            </w:pPr>
            <w:r w:rsidRPr="00B34784">
              <w:rPr>
                <w:rFonts w:eastAsiaTheme="minorEastAsia"/>
              </w:rPr>
              <w:t>97</w:t>
            </w:r>
          </w:p>
        </w:tc>
        <w:tc>
          <w:tcPr>
            <w:tcW w:w="954" w:type="dxa"/>
          </w:tcPr>
          <w:p w14:paraId="3A4A18E8" w14:textId="77777777" w:rsidR="00FE6B32" w:rsidRPr="00B34784" w:rsidRDefault="00FE6B32" w:rsidP="00983B25">
            <w:pPr>
              <w:pStyle w:val="TAC"/>
              <w:rPr>
                <w:lang w:eastAsia="ko-KR"/>
              </w:rPr>
            </w:pPr>
            <w:r w:rsidRPr="00B34784">
              <w:rPr>
                <w:rFonts w:eastAsiaTheme="minorEastAsia"/>
              </w:rPr>
              <w:t>641</w:t>
            </w:r>
          </w:p>
        </w:tc>
        <w:tc>
          <w:tcPr>
            <w:tcW w:w="954" w:type="dxa"/>
          </w:tcPr>
          <w:p w14:paraId="47AA6196" w14:textId="77777777" w:rsidR="00FE6B32" w:rsidRPr="00B34784" w:rsidRDefault="00FE6B32" w:rsidP="00983B25">
            <w:pPr>
              <w:pStyle w:val="TAC"/>
              <w:rPr>
                <w:lang w:eastAsia="ko-KR"/>
              </w:rPr>
            </w:pPr>
            <w:r w:rsidRPr="00B34784">
              <w:rPr>
                <w:rFonts w:eastAsiaTheme="minorEastAsia"/>
              </w:rPr>
              <w:t>321</w:t>
            </w:r>
          </w:p>
        </w:tc>
        <w:tc>
          <w:tcPr>
            <w:tcW w:w="877" w:type="dxa"/>
          </w:tcPr>
          <w:p w14:paraId="6E6E8125" w14:textId="77777777" w:rsidR="00FE6B32" w:rsidRPr="00B34784" w:rsidRDefault="00FE6B32" w:rsidP="00983B25">
            <w:pPr>
              <w:pStyle w:val="TAC"/>
              <w:rPr>
                <w:lang w:eastAsia="ko-KR"/>
              </w:rPr>
            </w:pPr>
            <w:r w:rsidRPr="00B34784">
              <w:rPr>
                <w:rFonts w:eastAsiaTheme="minorEastAsia"/>
              </w:rPr>
              <w:t>193</w:t>
            </w:r>
          </w:p>
        </w:tc>
        <w:tc>
          <w:tcPr>
            <w:tcW w:w="877" w:type="dxa"/>
          </w:tcPr>
          <w:p w14:paraId="205D577D" w14:textId="77777777" w:rsidR="00FE6B32" w:rsidRPr="00B34784" w:rsidRDefault="00FE6B32" w:rsidP="00983B25">
            <w:pPr>
              <w:pStyle w:val="TAC"/>
              <w:rPr>
                <w:lang w:eastAsia="ko-KR"/>
              </w:rPr>
            </w:pPr>
            <w:r w:rsidRPr="00B34784">
              <w:rPr>
                <w:rFonts w:eastAsiaTheme="minorEastAsia"/>
              </w:rPr>
              <w:t>129</w:t>
            </w:r>
          </w:p>
        </w:tc>
        <w:tc>
          <w:tcPr>
            <w:tcW w:w="877" w:type="dxa"/>
            <w:shd w:val="clear" w:color="auto" w:fill="auto"/>
          </w:tcPr>
          <w:p w14:paraId="37F2113B" w14:textId="77777777" w:rsidR="00FE6B32" w:rsidRPr="00B34784" w:rsidRDefault="00FE6B32" w:rsidP="00983B25">
            <w:pPr>
              <w:pStyle w:val="TAC"/>
              <w:rPr>
                <w:lang w:eastAsia="ko-KR"/>
              </w:rPr>
            </w:pPr>
            <w:r w:rsidRPr="00B34784">
              <w:rPr>
                <w:rFonts w:eastAsiaTheme="minorEastAsia"/>
              </w:rPr>
              <w:t>97</w:t>
            </w:r>
          </w:p>
        </w:tc>
      </w:tr>
      <w:tr w:rsidR="00FE6B32" w:rsidRPr="00B34784" w14:paraId="00279C74" w14:textId="77777777" w:rsidTr="00983B25">
        <w:trPr>
          <w:jc w:val="center"/>
        </w:trPr>
        <w:tc>
          <w:tcPr>
            <w:tcW w:w="551" w:type="dxa"/>
            <w:shd w:val="clear" w:color="auto" w:fill="auto"/>
          </w:tcPr>
          <w:p w14:paraId="7A7C7063" w14:textId="77777777" w:rsidR="00FE6B32" w:rsidRPr="00B34784" w:rsidRDefault="00FE6B32" w:rsidP="00983B25">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954" w:type="dxa"/>
          </w:tcPr>
          <w:p w14:paraId="12F078E8" w14:textId="77777777" w:rsidR="00FE6B32" w:rsidRPr="00B34784" w:rsidRDefault="00FE6B32" w:rsidP="00983B25">
            <w:pPr>
              <w:pStyle w:val="TAC"/>
              <w:rPr>
                <w:lang w:eastAsia="ko-KR"/>
              </w:rPr>
            </w:pPr>
            <w:r w:rsidRPr="00B34784">
              <w:rPr>
                <w:rFonts w:eastAsiaTheme="minorEastAsia"/>
              </w:rPr>
              <w:t>1281</w:t>
            </w:r>
          </w:p>
        </w:tc>
        <w:tc>
          <w:tcPr>
            <w:tcW w:w="954" w:type="dxa"/>
          </w:tcPr>
          <w:p w14:paraId="2E5B282F" w14:textId="77777777" w:rsidR="00FE6B32" w:rsidRPr="00B34784" w:rsidRDefault="00FE6B32" w:rsidP="00983B25">
            <w:pPr>
              <w:pStyle w:val="TAC"/>
              <w:rPr>
                <w:lang w:eastAsia="ko-KR"/>
              </w:rPr>
            </w:pPr>
            <w:r w:rsidRPr="00B34784">
              <w:rPr>
                <w:rFonts w:eastAsiaTheme="minorEastAsia"/>
              </w:rPr>
              <w:t>641</w:t>
            </w:r>
          </w:p>
        </w:tc>
        <w:tc>
          <w:tcPr>
            <w:tcW w:w="877" w:type="dxa"/>
          </w:tcPr>
          <w:p w14:paraId="7A216CFC" w14:textId="77777777" w:rsidR="00FE6B32" w:rsidRPr="00B34784" w:rsidRDefault="00FE6B32" w:rsidP="00983B25">
            <w:pPr>
              <w:pStyle w:val="TAC"/>
              <w:rPr>
                <w:lang w:eastAsia="ko-KR"/>
              </w:rPr>
            </w:pPr>
            <w:r w:rsidRPr="00B34784">
              <w:rPr>
                <w:rFonts w:eastAsiaTheme="minorEastAsia"/>
              </w:rPr>
              <w:t>385</w:t>
            </w:r>
          </w:p>
        </w:tc>
        <w:tc>
          <w:tcPr>
            <w:tcW w:w="877" w:type="dxa"/>
          </w:tcPr>
          <w:p w14:paraId="6F5EFE8C" w14:textId="77777777" w:rsidR="00FE6B32" w:rsidRPr="00B34784" w:rsidRDefault="00FE6B32" w:rsidP="00983B25">
            <w:pPr>
              <w:pStyle w:val="TAC"/>
              <w:rPr>
                <w:lang w:eastAsia="ko-KR"/>
              </w:rPr>
            </w:pPr>
            <w:r w:rsidRPr="00B34784">
              <w:rPr>
                <w:rFonts w:eastAsiaTheme="minorEastAsia"/>
              </w:rPr>
              <w:t>257</w:t>
            </w:r>
          </w:p>
        </w:tc>
        <w:tc>
          <w:tcPr>
            <w:tcW w:w="877" w:type="dxa"/>
          </w:tcPr>
          <w:p w14:paraId="2A583C91" w14:textId="77777777" w:rsidR="00FE6B32" w:rsidRPr="00B34784" w:rsidRDefault="00FE6B32" w:rsidP="00983B25">
            <w:pPr>
              <w:pStyle w:val="TAC"/>
              <w:rPr>
                <w:lang w:eastAsia="ko-KR"/>
              </w:rPr>
            </w:pPr>
            <w:r w:rsidRPr="00B34784">
              <w:rPr>
                <w:rFonts w:eastAsiaTheme="minorEastAsia"/>
              </w:rPr>
              <w:t>193</w:t>
            </w:r>
          </w:p>
        </w:tc>
        <w:tc>
          <w:tcPr>
            <w:tcW w:w="954" w:type="dxa"/>
          </w:tcPr>
          <w:p w14:paraId="16185C52" w14:textId="77777777" w:rsidR="00FE6B32" w:rsidRPr="00B34784" w:rsidRDefault="00FE6B32" w:rsidP="00983B25">
            <w:pPr>
              <w:pStyle w:val="TAC"/>
              <w:rPr>
                <w:lang w:eastAsia="ko-KR"/>
              </w:rPr>
            </w:pPr>
            <w:r w:rsidRPr="00B34784">
              <w:rPr>
                <w:rFonts w:eastAsiaTheme="minorEastAsia"/>
              </w:rPr>
              <w:t>1281</w:t>
            </w:r>
          </w:p>
        </w:tc>
        <w:tc>
          <w:tcPr>
            <w:tcW w:w="954" w:type="dxa"/>
          </w:tcPr>
          <w:p w14:paraId="3F9A80DE" w14:textId="77777777" w:rsidR="00FE6B32" w:rsidRPr="00B34784" w:rsidRDefault="00FE6B32" w:rsidP="00983B25">
            <w:pPr>
              <w:pStyle w:val="TAC"/>
              <w:rPr>
                <w:lang w:eastAsia="ko-KR"/>
              </w:rPr>
            </w:pPr>
            <w:r w:rsidRPr="00B34784">
              <w:rPr>
                <w:rFonts w:eastAsiaTheme="minorEastAsia"/>
              </w:rPr>
              <w:t>641</w:t>
            </w:r>
          </w:p>
        </w:tc>
        <w:tc>
          <w:tcPr>
            <w:tcW w:w="877" w:type="dxa"/>
          </w:tcPr>
          <w:p w14:paraId="254E9EA4" w14:textId="77777777" w:rsidR="00FE6B32" w:rsidRPr="00B34784" w:rsidRDefault="00FE6B32" w:rsidP="00983B25">
            <w:pPr>
              <w:pStyle w:val="TAC"/>
              <w:rPr>
                <w:lang w:eastAsia="ko-KR"/>
              </w:rPr>
            </w:pPr>
            <w:r w:rsidRPr="00B34784">
              <w:rPr>
                <w:rFonts w:eastAsiaTheme="minorEastAsia"/>
              </w:rPr>
              <w:t>385</w:t>
            </w:r>
          </w:p>
        </w:tc>
        <w:tc>
          <w:tcPr>
            <w:tcW w:w="877" w:type="dxa"/>
          </w:tcPr>
          <w:p w14:paraId="5428B2D3" w14:textId="77777777" w:rsidR="00FE6B32" w:rsidRPr="00B34784" w:rsidRDefault="00FE6B32" w:rsidP="00983B25">
            <w:pPr>
              <w:pStyle w:val="TAC"/>
              <w:rPr>
                <w:lang w:eastAsia="ko-KR"/>
              </w:rPr>
            </w:pPr>
            <w:r w:rsidRPr="00B34784">
              <w:rPr>
                <w:rFonts w:eastAsiaTheme="minorEastAsia"/>
              </w:rPr>
              <w:t>257</w:t>
            </w:r>
          </w:p>
        </w:tc>
        <w:tc>
          <w:tcPr>
            <w:tcW w:w="877" w:type="dxa"/>
            <w:shd w:val="clear" w:color="auto" w:fill="auto"/>
          </w:tcPr>
          <w:p w14:paraId="386119CD" w14:textId="77777777" w:rsidR="00FE6B32" w:rsidRPr="00B34784" w:rsidRDefault="00FE6B32" w:rsidP="00983B25">
            <w:pPr>
              <w:pStyle w:val="TAC"/>
              <w:rPr>
                <w:lang w:eastAsia="ko-KR"/>
              </w:rPr>
            </w:pPr>
            <w:r w:rsidRPr="00B34784">
              <w:rPr>
                <w:rFonts w:eastAsiaTheme="minorEastAsia"/>
              </w:rPr>
              <w:t>193</w:t>
            </w:r>
          </w:p>
        </w:tc>
      </w:tr>
      <w:tr w:rsidR="00FE6B32" w:rsidRPr="00B34784" w14:paraId="0812A5B4" w14:textId="77777777" w:rsidTr="00983B25">
        <w:trPr>
          <w:jc w:val="center"/>
        </w:trPr>
        <w:tc>
          <w:tcPr>
            <w:tcW w:w="9629" w:type="dxa"/>
            <w:gridSpan w:val="11"/>
          </w:tcPr>
          <w:p w14:paraId="0AA9AC7D" w14:textId="77777777" w:rsidR="00FE6B32" w:rsidRPr="00B34784" w:rsidRDefault="00FE6B32" w:rsidP="00983B25">
            <w:pPr>
              <w:pStyle w:val="TAN"/>
              <w:rPr>
                <w:rFonts w:eastAsiaTheme="minorEastAsia"/>
              </w:rPr>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Void</w:t>
            </w:r>
          </w:p>
          <w:p w14:paraId="2A4B008B" w14:textId="77777777" w:rsidR="00FE6B32" w:rsidRPr="00B34784" w:rsidRDefault="00FE6B32" w:rsidP="00983B25">
            <w:pPr>
              <w:pStyle w:val="TAN"/>
              <w:rPr>
                <w:rFonts w:eastAsiaTheme="minorEastAsia"/>
              </w:rPr>
            </w:pPr>
            <w:r w:rsidRPr="00B34784">
              <w:rPr>
                <w:rFonts w:eastAsia="MS Mincho"/>
                <w:lang w:eastAsia="ja-JP"/>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2</w:t>
            </w:r>
            <w:r w:rsidRPr="00B34784">
              <w:rPr>
                <w:rFonts w:eastAsiaTheme="minorEastAsia"/>
              </w:rPr>
              <w:t>:</w:t>
            </w:r>
            <w:r w:rsidRPr="00B34784">
              <w:rPr>
                <w:rFonts w:eastAsiaTheme="minorEastAsia"/>
              </w:rPr>
              <w:tab/>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120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are</w:t>
            </w:r>
            <w:r>
              <w:rPr>
                <w:rFonts w:eastAsiaTheme="minorEastAsia"/>
              </w:rPr>
              <w:t xml:space="preserve"> </w:t>
            </w:r>
            <w:r w:rsidRPr="00B34784">
              <w:rPr>
                <w:rFonts w:eastAsiaTheme="minorEastAsia"/>
              </w:rPr>
              <w:t>only</w:t>
            </w:r>
            <w:r>
              <w:rPr>
                <w:rFonts w:eastAsiaTheme="minorEastAsia"/>
              </w:rPr>
              <w:t xml:space="preserve"> </w:t>
            </w:r>
            <w:r w:rsidRPr="00B34784">
              <w:rPr>
                <w:rFonts w:eastAsiaTheme="minorEastAsia"/>
              </w:rPr>
              <w:t>applicable</w:t>
            </w:r>
            <w:r>
              <w:rPr>
                <w:rFonts w:eastAsiaTheme="minorEastAsia"/>
              </w:rPr>
              <w:t xml:space="preserve"> </w:t>
            </w:r>
            <w:r w:rsidRPr="00B34784">
              <w:rPr>
                <w:rFonts w:eastAsiaTheme="minorEastAsia"/>
              </w:rPr>
              <w:t>to</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case</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p w14:paraId="1A60A124" w14:textId="77777777" w:rsidR="00FE6B32" w:rsidRPr="00B34784" w:rsidRDefault="00FE6B32" w:rsidP="00983B25">
            <w:pPr>
              <w:pStyle w:val="TAN"/>
              <w:rPr>
                <w:rFonts w:ascii="Times New Roman" w:hAnsi="Times New Roman"/>
                <w:sz w:val="20"/>
              </w:rPr>
            </w:pPr>
            <w:r w:rsidRPr="00B34784">
              <w:rPr>
                <w:rFonts w:eastAsiaTheme="minorEastAsia"/>
              </w:rPr>
              <w:t>NOTE</w:t>
            </w:r>
            <w:r>
              <w:rPr>
                <w:rFonts w:eastAsiaTheme="minorEastAsia"/>
              </w:rPr>
              <w:t xml:space="preserve"> </w:t>
            </w:r>
            <w:r w:rsidRPr="00B34784">
              <w:rPr>
                <w:rFonts w:eastAsiaTheme="minorEastAsia"/>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all</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SCG</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asynchronous</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p>
        </w:tc>
      </w:tr>
    </w:tbl>
    <w:p w14:paraId="4E6BAE63" w14:textId="77777777" w:rsidR="00FE6B32" w:rsidRPr="00B34784" w:rsidRDefault="00FE6B32" w:rsidP="00FE6B32">
      <w:pPr>
        <w:rPr>
          <w:rFonts w:eastAsia="MS Mincho"/>
          <w:lang w:eastAsia="ja-JP"/>
        </w:rPr>
      </w:pPr>
    </w:p>
    <w:p w14:paraId="140DF2CF" w14:textId="77777777" w:rsidR="00FE6B32" w:rsidRPr="00B34784" w:rsidRDefault="00FE6B32" w:rsidP="00FE6B32">
      <w:pPr>
        <w:rPr>
          <w:lang w:eastAsia="ja-JP"/>
        </w:rPr>
      </w:pPr>
      <w:r w:rsidRPr="00B34784">
        <w:rPr>
          <w:lang w:eastAsia="ja-JP"/>
        </w:rPr>
        <w:t xml:space="preserve">In case that UE capable of per-FR measurement gap is configured with per-FR measurement gap for FR2 serving cells, </w:t>
      </w:r>
      <w:r w:rsidRPr="00B34784">
        <w:rPr>
          <w:lang w:eastAsia="ko-KR"/>
        </w:rPr>
        <w:t>total number of interrupted slot</w:t>
      </w:r>
      <w:r w:rsidRPr="00B34784">
        <w:rPr>
          <w:lang w:eastAsia="ja-JP"/>
        </w:rPr>
        <w:t>s</w:t>
      </w:r>
      <w:r w:rsidRPr="00B34784">
        <w:rPr>
          <w:lang w:eastAsia="ko-KR"/>
        </w:rPr>
        <w:t xml:space="preserve"> on </w:t>
      </w:r>
      <w:r w:rsidRPr="00B34784">
        <w:rPr>
          <w:lang w:eastAsia="ja-JP"/>
        </w:rPr>
        <w:t>FR2 serving cells</w:t>
      </w:r>
      <w:r w:rsidRPr="00B34784">
        <w:rPr>
          <w:lang w:eastAsia="ko-KR"/>
        </w:rPr>
        <w:t xml:space="preserve"> during MGL is listed in </w:t>
      </w:r>
      <w:r>
        <w:rPr>
          <w:lang w:eastAsia="ko-KR"/>
        </w:rPr>
        <w:t xml:space="preserve">table </w:t>
      </w:r>
      <w:r w:rsidRPr="00B34784">
        <w:rPr>
          <w:lang w:eastAsia="ko-KR"/>
        </w:rPr>
        <w:t>9.1.2-4</w:t>
      </w:r>
      <w:r w:rsidRPr="00B34784">
        <w:rPr>
          <w:lang w:eastAsia="ja-JP"/>
        </w:rPr>
        <w:t>b.</w:t>
      </w:r>
    </w:p>
    <w:p w14:paraId="76289B1B" w14:textId="77777777" w:rsidR="00FE6B32" w:rsidRPr="00B34784" w:rsidRDefault="00FE6B32" w:rsidP="00FE6B32">
      <w:pPr>
        <w:keepNext/>
        <w:keepLines/>
        <w:spacing w:before="60"/>
        <w:jc w:val="center"/>
      </w:pPr>
      <w:r w:rsidRPr="00B34784">
        <w:rPr>
          <w:rFonts w:ascii="Arial" w:hAnsi="Arial"/>
          <w:b/>
        </w:rPr>
        <w:t xml:space="preserve">Table 9.1.2-4b: Total number of interrupted slots on FR2 serving cells during MGL </w:t>
      </w:r>
      <w:r w:rsidRPr="00B34784">
        <w:rPr>
          <w:rFonts w:ascii="Arial" w:eastAsia="MS Mincho" w:hAnsi="Arial"/>
          <w:b/>
          <w:lang w:eastAsia="ja-JP"/>
        </w:rPr>
        <w:t>for EN-DC, NR standalone operation (with single carrier, NR CA and NR-DC configuration)</w:t>
      </w:r>
      <w:r w:rsidRPr="00B34784">
        <w:rPr>
          <w:rFonts w:ascii="Arial" w:hAnsi="Arial"/>
          <w:b/>
        </w:rPr>
        <w:t xml:space="preserve"> </w:t>
      </w:r>
      <w:r w:rsidRPr="00B34784">
        <w:rPr>
          <w:rFonts w:ascii="Arial" w:eastAsia="MS Mincho" w:hAnsi="Arial"/>
          <w:b/>
          <w:lang w:eastAsia="ja-JP"/>
        </w:rPr>
        <w:t>and NE-DC</w:t>
      </w:r>
      <w:r w:rsidRPr="00B34784">
        <w:rPr>
          <w:rFonts w:ascii="Arial" w:hAnsi="Arial"/>
          <w:b/>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FE6B32" w:rsidRPr="00B34784" w14:paraId="478DCC5F" w14:textId="77777777" w:rsidTr="00983B25">
        <w:trPr>
          <w:jc w:val="center"/>
        </w:trPr>
        <w:tc>
          <w:tcPr>
            <w:tcW w:w="589" w:type="dxa"/>
            <w:tcBorders>
              <w:bottom w:val="nil"/>
            </w:tcBorders>
            <w:shd w:val="clear" w:color="auto" w:fill="auto"/>
          </w:tcPr>
          <w:p w14:paraId="0ED34596" w14:textId="77777777" w:rsidR="00FE6B32" w:rsidRPr="00B34784" w:rsidRDefault="00FE6B32" w:rsidP="00983B25">
            <w:pPr>
              <w:pStyle w:val="TAH"/>
            </w:pPr>
            <w:r w:rsidRPr="00B34784">
              <w:rPr>
                <w:lang w:eastAsia="ko-KR"/>
              </w:rPr>
              <w:t>NR</w:t>
            </w:r>
            <w:r>
              <w:rPr>
                <w:lang w:eastAsia="ko-KR"/>
              </w:rPr>
              <w:t xml:space="preserve"> </w:t>
            </w:r>
          </w:p>
        </w:tc>
        <w:tc>
          <w:tcPr>
            <w:tcW w:w="8984" w:type="dxa"/>
            <w:gridSpan w:val="10"/>
          </w:tcPr>
          <w:p w14:paraId="5A2138D3" w14:textId="77777777" w:rsidR="00FE6B32" w:rsidRPr="00B34784" w:rsidRDefault="00FE6B32" w:rsidP="00983B25">
            <w:pPr>
              <w:pStyle w:val="TAH"/>
              <w:rPr>
                <w:rFonts w:eastAsia="MS Mincho"/>
                <w:lang w:eastAsia="ja-JP"/>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serving</w:t>
            </w:r>
            <w:r>
              <w:rPr>
                <w:rFonts w:eastAsia="MS Mincho"/>
                <w:lang w:eastAsia="ja-JP"/>
              </w:rPr>
              <w:t xml:space="preserve"> </w:t>
            </w:r>
            <w:r w:rsidRPr="00B34784">
              <w:rPr>
                <w:rFonts w:eastAsia="MS Mincho"/>
                <w:lang w:eastAsia="ja-JP"/>
              </w:rPr>
              <w:t>cells</w:t>
            </w:r>
          </w:p>
        </w:tc>
      </w:tr>
      <w:tr w:rsidR="00FE6B32" w:rsidRPr="00B34784" w14:paraId="4C2FF245" w14:textId="77777777" w:rsidTr="00983B25">
        <w:trPr>
          <w:jc w:val="center"/>
        </w:trPr>
        <w:tc>
          <w:tcPr>
            <w:tcW w:w="589" w:type="dxa"/>
            <w:tcBorders>
              <w:top w:val="nil"/>
              <w:bottom w:val="nil"/>
            </w:tcBorders>
            <w:shd w:val="clear" w:color="auto" w:fill="auto"/>
          </w:tcPr>
          <w:p w14:paraId="25E62A8F" w14:textId="77777777" w:rsidR="00FE6B32" w:rsidRPr="00B34784" w:rsidRDefault="00FE6B32" w:rsidP="00983B25">
            <w:pPr>
              <w:pStyle w:val="TAH"/>
              <w:rPr>
                <w:lang w:eastAsia="ko-KR"/>
              </w:rPr>
            </w:pPr>
            <w:r w:rsidRPr="00B34784">
              <w:rPr>
                <w:lang w:eastAsia="ko-KR"/>
              </w:rPr>
              <w:t>SCS</w:t>
            </w:r>
          </w:p>
        </w:tc>
        <w:tc>
          <w:tcPr>
            <w:tcW w:w="4378" w:type="dxa"/>
            <w:gridSpan w:val="5"/>
          </w:tcPr>
          <w:p w14:paraId="09FB85D2"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606" w:type="dxa"/>
            <w:gridSpan w:val="5"/>
          </w:tcPr>
          <w:p w14:paraId="114982E9" w14:textId="77777777" w:rsidR="00FE6B32" w:rsidRPr="00B34784" w:rsidRDefault="00FE6B32" w:rsidP="00983B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sidRPr="00B34784">
              <w:rPr>
                <w:rFonts w:eastAsia="MS Mincho"/>
                <w:lang w:eastAsia="ja-JP"/>
              </w:rPr>
              <w:t>2</w:t>
            </w:r>
            <w:r w:rsidRPr="00B34784">
              <w:rPr>
                <w:lang w:eastAsia="ko-KR"/>
              </w:rPr>
              <w:t>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FE6B32" w:rsidRPr="00B34784" w14:paraId="0D3BFC45" w14:textId="77777777" w:rsidTr="00983B25">
        <w:trPr>
          <w:jc w:val="center"/>
        </w:trPr>
        <w:tc>
          <w:tcPr>
            <w:tcW w:w="589" w:type="dxa"/>
            <w:tcBorders>
              <w:top w:val="nil"/>
            </w:tcBorders>
            <w:shd w:val="clear" w:color="auto" w:fill="auto"/>
          </w:tcPr>
          <w:p w14:paraId="666E21CC" w14:textId="77777777" w:rsidR="00FE6B32" w:rsidRPr="00B34784" w:rsidRDefault="00FE6B32" w:rsidP="00983B25">
            <w:pPr>
              <w:pStyle w:val="TAH"/>
            </w:pPr>
            <w:r w:rsidRPr="00B34784">
              <w:t>(kHz)</w:t>
            </w:r>
          </w:p>
        </w:tc>
        <w:tc>
          <w:tcPr>
            <w:tcW w:w="868" w:type="dxa"/>
          </w:tcPr>
          <w:p w14:paraId="2A137C0F" w14:textId="77777777" w:rsidR="00FE6B32" w:rsidRPr="00B34784" w:rsidRDefault="00FE6B32" w:rsidP="00983B25">
            <w:pPr>
              <w:pStyle w:val="TAH"/>
              <w:rPr>
                <w:lang w:eastAsia="ko-KR"/>
              </w:rPr>
            </w:pPr>
            <w:r w:rsidRPr="00B34784">
              <w:rPr>
                <w:lang w:eastAsia="ko-KR"/>
              </w:rPr>
              <w:t>MGL=</w:t>
            </w:r>
          </w:p>
          <w:p w14:paraId="488B02F9" w14:textId="77777777" w:rsidR="00FE6B32" w:rsidRPr="00B34784" w:rsidRDefault="00FE6B32" w:rsidP="00983B25">
            <w:pPr>
              <w:pStyle w:val="TAH"/>
              <w:rPr>
                <w:lang w:eastAsia="ko-KR"/>
              </w:rPr>
            </w:pPr>
            <w:r w:rsidRPr="00B34784">
              <w:rPr>
                <w:lang w:eastAsia="ko-KR"/>
              </w:rPr>
              <w:t>20</w:t>
            </w:r>
            <w:r>
              <w:rPr>
                <w:lang w:eastAsia="ko-KR"/>
              </w:rPr>
              <w:t xml:space="preserve"> </w:t>
            </w:r>
            <w:proofErr w:type="spellStart"/>
            <w:r w:rsidRPr="00B34784">
              <w:rPr>
                <w:lang w:eastAsia="ko-KR"/>
              </w:rPr>
              <w:t>ms</w:t>
            </w:r>
            <w:proofErr w:type="spellEnd"/>
          </w:p>
        </w:tc>
        <w:tc>
          <w:tcPr>
            <w:tcW w:w="810" w:type="dxa"/>
          </w:tcPr>
          <w:p w14:paraId="17FDD4CA" w14:textId="77777777" w:rsidR="00FE6B32" w:rsidRPr="00B34784" w:rsidRDefault="00FE6B32" w:rsidP="00983B25">
            <w:pPr>
              <w:pStyle w:val="TAH"/>
              <w:rPr>
                <w:lang w:eastAsia="ko-KR"/>
              </w:rPr>
            </w:pPr>
            <w:r w:rsidRPr="00B34784">
              <w:rPr>
                <w:lang w:eastAsia="ko-KR"/>
              </w:rPr>
              <w:t>MGL=</w:t>
            </w:r>
          </w:p>
          <w:p w14:paraId="7FD9040C" w14:textId="77777777" w:rsidR="00FE6B32" w:rsidRPr="00B34784" w:rsidRDefault="00FE6B32" w:rsidP="00983B25">
            <w:pPr>
              <w:pStyle w:val="TAH"/>
              <w:rPr>
                <w:lang w:eastAsia="ko-KR"/>
              </w:rPr>
            </w:pPr>
            <w:r w:rsidRPr="00B34784">
              <w:rPr>
                <w:lang w:eastAsia="ko-KR"/>
              </w:rPr>
              <w:t>10</w:t>
            </w:r>
            <w:r>
              <w:rPr>
                <w:lang w:eastAsia="ko-KR"/>
              </w:rPr>
              <w:t xml:space="preserve"> </w:t>
            </w:r>
            <w:proofErr w:type="spellStart"/>
            <w:r w:rsidRPr="00B34784">
              <w:rPr>
                <w:lang w:eastAsia="ko-KR"/>
              </w:rPr>
              <w:t>ms</w:t>
            </w:r>
            <w:proofErr w:type="spellEnd"/>
          </w:p>
        </w:tc>
        <w:tc>
          <w:tcPr>
            <w:tcW w:w="810" w:type="dxa"/>
          </w:tcPr>
          <w:p w14:paraId="437D492E" w14:textId="77777777" w:rsidR="00FE6B32" w:rsidRPr="00B34784" w:rsidRDefault="00FE6B32" w:rsidP="00983B25">
            <w:pPr>
              <w:pStyle w:val="TAH"/>
              <w:rPr>
                <w:lang w:eastAsia="ko-KR"/>
              </w:rPr>
            </w:pPr>
            <w:r w:rsidRPr="00B34784">
              <w:rPr>
                <w:lang w:eastAsia="ko-KR"/>
              </w:rPr>
              <w:t>MGL=</w:t>
            </w:r>
          </w:p>
          <w:p w14:paraId="386D371D" w14:textId="77777777" w:rsidR="00FE6B32" w:rsidRPr="00B34784" w:rsidRDefault="00FE6B32" w:rsidP="00983B25">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990" w:type="dxa"/>
          </w:tcPr>
          <w:p w14:paraId="50E81F5D" w14:textId="77777777" w:rsidR="00FE6B32" w:rsidRPr="00B34784" w:rsidRDefault="00FE6B32" w:rsidP="00983B25">
            <w:pPr>
              <w:pStyle w:val="TAH"/>
              <w:rPr>
                <w:lang w:eastAsia="ko-KR"/>
              </w:rPr>
            </w:pPr>
            <w:r w:rsidRPr="00B34784">
              <w:rPr>
                <w:lang w:eastAsia="ko-KR"/>
              </w:rPr>
              <w:t>MGL=</w:t>
            </w:r>
          </w:p>
          <w:p w14:paraId="740805BA" w14:textId="77777777" w:rsidR="00FE6B32" w:rsidRPr="00B34784" w:rsidRDefault="00FE6B32" w:rsidP="00983B25">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900" w:type="dxa"/>
          </w:tcPr>
          <w:p w14:paraId="72D0B3B1" w14:textId="77777777" w:rsidR="00FE6B32" w:rsidRPr="00B34784" w:rsidRDefault="00FE6B32" w:rsidP="00983B25">
            <w:pPr>
              <w:pStyle w:val="TAH"/>
              <w:rPr>
                <w:lang w:eastAsia="ko-KR"/>
              </w:rPr>
            </w:pPr>
            <w:r w:rsidRPr="00B34784">
              <w:rPr>
                <w:lang w:eastAsia="ko-KR"/>
              </w:rPr>
              <w:t>MGL=</w:t>
            </w:r>
          </w:p>
          <w:p w14:paraId="4B8A888F" w14:textId="77777777" w:rsidR="00FE6B32" w:rsidRPr="00B34784" w:rsidRDefault="00FE6B32" w:rsidP="00983B25">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c>
          <w:tcPr>
            <w:tcW w:w="810" w:type="dxa"/>
          </w:tcPr>
          <w:p w14:paraId="1CA5A826" w14:textId="77777777" w:rsidR="00FE6B32" w:rsidRPr="00B34784" w:rsidRDefault="00FE6B32" w:rsidP="00983B25">
            <w:pPr>
              <w:pStyle w:val="TAH"/>
              <w:rPr>
                <w:lang w:eastAsia="ko-KR"/>
              </w:rPr>
            </w:pPr>
            <w:r w:rsidRPr="00B34784">
              <w:rPr>
                <w:lang w:eastAsia="ko-KR"/>
              </w:rPr>
              <w:t>MGL=</w:t>
            </w:r>
          </w:p>
          <w:p w14:paraId="1A307740" w14:textId="77777777" w:rsidR="00FE6B32" w:rsidRPr="00B34784" w:rsidRDefault="00FE6B32" w:rsidP="00983B25">
            <w:pPr>
              <w:pStyle w:val="TAH"/>
              <w:rPr>
                <w:lang w:eastAsia="ko-KR"/>
              </w:rPr>
            </w:pPr>
            <w:r w:rsidRPr="00B34784">
              <w:rPr>
                <w:lang w:eastAsia="ko-KR"/>
              </w:rPr>
              <w:t>20</w:t>
            </w:r>
            <w:r>
              <w:rPr>
                <w:lang w:eastAsia="ko-KR"/>
              </w:rPr>
              <w:t xml:space="preserve"> </w:t>
            </w:r>
            <w:proofErr w:type="spellStart"/>
            <w:r w:rsidRPr="00B34784">
              <w:rPr>
                <w:lang w:eastAsia="ko-KR"/>
              </w:rPr>
              <w:t>ms</w:t>
            </w:r>
            <w:proofErr w:type="spellEnd"/>
          </w:p>
        </w:tc>
        <w:tc>
          <w:tcPr>
            <w:tcW w:w="810" w:type="dxa"/>
          </w:tcPr>
          <w:p w14:paraId="505B83A1" w14:textId="77777777" w:rsidR="00FE6B32" w:rsidRPr="00B34784" w:rsidRDefault="00FE6B32" w:rsidP="00983B25">
            <w:pPr>
              <w:pStyle w:val="TAH"/>
              <w:rPr>
                <w:lang w:eastAsia="ko-KR"/>
              </w:rPr>
            </w:pPr>
            <w:r w:rsidRPr="00B34784">
              <w:rPr>
                <w:lang w:eastAsia="ko-KR"/>
              </w:rPr>
              <w:t>MGL=</w:t>
            </w:r>
          </w:p>
          <w:p w14:paraId="61D585DD" w14:textId="77777777" w:rsidR="00FE6B32" w:rsidRPr="00B34784" w:rsidRDefault="00FE6B32" w:rsidP="00983B25">
            <w:pPr>
              <w:pStyle w:val="TAH"/>
              <w:rPr>
                <w:lang w:eastAsia="ko-KR"/>
              </w:rPr>
            </w:pPr>
            <w:r w:rsidRPr="00B34784">
              <w:rPr>
                <w:lang w:eastAsia="ko-KR"/>
              </w:rPr>
              <w:t>10</w:t>
            </w:r>
            <w:r>
              <w:rPr>
                <w:lang w:eastAsia="ko-KR"/>
              </w:rPr>
              <w:t xml:space="preserve"> </w:t>
            </w:r>
            <w:proofErr w:type="spellStart"/>
            <w:r w:rsidRPr="00B34784">
              <w:rPr>
                <w:lang w:eastAsia="ko-KR"/>
              </w:rPr>
              <w:t>ms</w:t>
            </w:r>
            <w:proofErr w:type="spellEnd"/>
          </w:p>
        </w:tc>
        <w:tc>
          <w:tcPr>
            <w:tcW w:w="900" w:type="dxa"/>
          </w:tcPr>
          <w:p w14:paraId="577D48F9" w14:textId="77777777" w:rsidR="00FE6B32" w:rsidRPr="00B34784" w:rsidRDefault="00FE6B32" w:rsidP="00983B25">
            <w:pPr>
              <w:pStyle w:val="TAH"/>
              <w:rPr>
                <w:lang w:eastAsia="ko-KR"/>
              </w:rPr>
            </w:pPr>
            <w:r w:rsidRPr="00B34784">
              <w:rPr>
                <w:lang w:eastAsia="ko-KR"/>
              </w:rPr>
              <w:t>MGL=</w:t>
            </w:r>
          </w:p>
          <w:p w14:paraId="7C65628D" w14:textId="77777777" w:rsidR="00FE6B32" w:rsidRPr="00B34784" w:rsidRDefault="00FE6B32" w:rsidP="00983B25">
            <w:pPr>
              <w:pStyle w:val="TAH"/>
              <w:rPr>
                <w:lang w:eastAsia="ko-KR"/>
              </w:rPr>
            </w:pPr>
            <w:r w:rsidRPr="00B34784">
              <w:rPr>
                <w:rFonts w:eastAsia="MS Mincho"/>
                <w:lang w:eastAsia="ja-JP"/>
              </w:rPr>
              <w:t>5.5</w:t>
            </w:r>
            <w:r>
              <w:rPr>
                <w:rFonts w:eastAsia="MS Mincho"/>
                <w:lang w:eastAsia="ja-JP"/>
              </w:rPr>
              <w:t xml:space="preserve"> </w:t>
            </w:r>
            <w:proofErr w:type="spellStart"/>
            <w:r w:rsidRPr="00B34784">
              <w:rPr>
                <w:rFonts w:eastAsia="MS Mincho"/>
                <w:lang w:eastAsia="ja-JP"/>
              </w:rPr>
              <w:t>ms</w:t>
            </w:r>
            <w:proofErr w:type="spellEnd"/>
          </w:p>
        </w:tc>
        <w:tc>
          <w:tcPr>
            <w:tcW w:w="1096" w:type="dxa"/>
          </w:tcPr>
          <w:p w14:paraId="5882C337" w14:textId="77777777" w:rsidR="00FE6B32" w:rsidRPr="00B34784" w:rsidRDefault="00FE6B32" w:rsidP="00983B25">
            <w:pPr>
              <w:pStyle w:val="TAH"/>
              <w:rPr>
                <w:lang w:eastAsia="ko-KR"/>
              </w:rPr>
            </w:pPr>
            <w:r w:rsidRPr="00B34784">
              <w:rPr>
                <w:lang w:eastAsia="ko-KR"/>
              </w:rPr>
              <w:t>MGL=</w:t>
            </w:r>
          </w:p>
          <w:p w14:paraId="2B8808E5" w14:textId="77777777" w:rsidR="00FE6B32" w:rsidRPr="00B34784" w:rsidRDefault="00FE6B32" w:rsidP="00983B25">
            <w:pPr>
              <w:pStyle w:val="TAH"/>
              <w:rPr>
                <w:lang w:eastAsia="ko-KR"/>
              </w:rPr>
            </w:pPr>
            <w:r w:rsidRPr="00B34784">
              <w:rPr>
                <w:rFonts w:eastAsia="MS Mincho"/>
                <w:lang w:eastAsia="ja-JP"/>
              </w:rPr>
              <w:t>3.5</w:t>
            </w:r>
            <w:r>
              <w:rPr>
                <w:rFonts w:eastAsia="MS Mincho"/>
                <w:lang w:eastAsia="ja-JP"/>
              </w:rPr>
              <w:t xml:space="preserve"> </w:t>
            </w:r>
            <w:proofErr w:type="spellStart"/>
            <w:r w:rsidRPr="00B34784">
              <w:rPr>
                <w:rFonts w:eastAsia="MS Mincho"/>
                <w:lang w:eastAsia="ja-JP"/>
              </w:rPr>
              <w:t>ms</w:t>
            </w:r>
            <w:proofErr w:type="spellEnd"/>
          </w:p>
        </w:tc>
        <w:tc>
          <w:tcPr>
            <w:tcW w:w="990" w:type="dxa"/>
            <w:shd w:val="clear" w:color="auto" w:fill="auto"/>
          </w:tcPr>
          <w:p w14:paraId="1CCA12F5" w14:textId="77777777" w:rsidR="00FE6B32" w:rsidRPr="00B34784" w:rsidRDefault="00FE6B32" w:rsidP="00983B25">
            <w:pPr>
              <w:pStyle w:val="TAH"/>
              <w:rPr>
                <w:lang w:eastAsia="ko-KR"/>
              </w:rPr>
            </w:pPr>
            <w:r w:rsidRPr="00B34784">
              <w:rPr>
                <w:lang w:eastAsia="ko-KR"/>
              </w:rPr>
              <w:t>MGL=</w:t>
            </w:r>
          </w:p>
          <w:p w14:paraId="0F460BB6" w14:textId="77777777" w:rsidR="00FE6B32" w:rsidRPr="00B34784" w:rsidRDefault="00FE6B32" w:rsidP="00983B25">
            <w:pPr>
              <w:pStyle w:val="TAH"/>
              <w:rPr>
                <w:lang w:eastAsia="ko-KR"/>
              </w:rPr>
            </w:pPr>
            <w:r w:rsidRPr="00B34784">
              <w:rPr>
                <w:rFonts w:eastAsia="MS Mincho"/>
                <w:lang w:eastAsia="ja-JP"/>
              </w:rPr>
              <w:t>1.5</w:t>
            </w:r>
            <w:r>
              <w:rPr>
                <w:rFonts w:eastAsia="MS Mincho"/>
                <w:lang w:eastAsia="ja-JP"/>
              </w:rPr>
              <w:t xml:space="preserve"> </w:t>
            </w:r>
            <w:proofErr w:type="spellStart"/>
            <w:r w:rsidRPr="00B34784">
              <w:rPr>
                <w:rFonts w:eastAsia="MS Mincho"/>
                <w:lang w:eastAsia="ja-JP"/>
              </w:rPr>
              <w:t>ms</w:t>
            </w:r>
            <w:proofErr w:type="spellEnd"/>
          </w:p>
        </w:tc>
      </w:tr>
      <w:tr w:rsidR="00FE6B32" w:rsidRPr="00B34784" w14:paraId="1E6D740A" w14:textId="77777777" w:rsidTr="00983B25">
        <w:trPr>
          <w:jc w:val="center"/>
        </w:trPr>
        <w:tc>
          <w:tcPr>
            <w:tcW w:w="589" w:type="dxa"/>
            <w:shd w:val="clear" w:color="auto" w:fill="auto"/>
          </w:tcPr>
          <w:p w14:paraId="51498A8E" w14:textId="77777777" w:rsidR="00FE6B32" w:rsidRPr="00B34784" w:rsidRDefault="00FE6B32" w:rsidP="00983B25">
            <w:pPr>
              <w:pStyle w:val="TAC"/>
            </w:pPr>
            <w:r w:rsidRPr="00B34784">
              <w:t>60</w:t>
            </w:r>
          </w:p>
        </w:tc>
        <w:tc>
          <w:tcPr>
            <w:tcW w:w="868" w:type="dxa"/>
          </w:tcPr>
          <w:p w14:paraId="0D5538DD" w14:textId="77777777" w:rsidR="00FE6B32" w:rsidRPr="00B34784" w:rsidRDefault="00FE6B32" w:rsidP="00983B25">
            <w:pPr>
              <w:pStyle w:val="TAC"/>
              <w:rPr>
                <w:lang w:eastAsia="ko-KR"/>
              </w:rPr>
            </w:pPr>
            <w:r w:rsidRPr="00B34784">
              <w:rPr>
                <w:lang w:eastAsia="ko-KR"/>
              </w:rPr>
              <w:t>80</w:t>
            </w:r>
          </w:p>
        </w:tc>
        <w:tc>
          <w:tcPr>
            <w:tcW w:w="810" w:type="dxa"/>
          </w:tcPr>
          <w:p w14:paraId="19733082" w14:textId="77777777" w:rsidR="00FE6B32" w:rsidRPr="00B34784" w:rsidRDefault="00FE6B32" w:rsidP="00983B25">
            <w:pPr>
              <w:pStyle w:val="TAC"/>
              <w:rPr>
                <w:lang w:eastAsia="ko-KR"/>
              </w:rPr>
            </w:pPr>
            <w:r w:rsidRPr="00B34784">
              <w:rPr>
                <w:lang w:eastAsia="ko-KR"/>
              </w:rPr>
              <w:t>40</w:t>
            </w:r>
          </w:p>
        </w:tc>
        <w:tc>
          <w:tcPr>
            <w:tcW w:w="810" w:type="dxa"/>
          </w:tcPr>
          <w:p w14:paraId="7318A3DF" w14:textId="77777777" w:rsidR="00FE6B32" w:rsidRPr="00B34784" w:rsidRDefault="00FE6B32" w:rsidP="00983B25">
            <w:pPr>
              <w:pStyle w:val="TAC"/>
              <w:rPr>
                <w:rFonts w:eastAsia="MS Mincho"/>
                <w:lang w:eastAsia="ja-JP"/>
              </w:rPr>
            </w:pPr>
            <w:r w:rsidRPr="00B34784">
              <w:rPr>
                <w:lang w:eastAsia="ko-KR"/>
              </w:rPr>
              <w:t>2</w:t>
            </w:r>
            <w:r w:rsidRPr="00B34784">
              <w:rPr>
                <w:rFonts w:eastAsia="MS Mincho"/>
                <w:lang w:eastAsia="ja-JP"/>
              </w:rPr>
              <w:t>2</w:t>
            </w:r>
          </w:p>
        </w:tc>
        <w:tc>
          <w:tcPr>
            <w:tcW w:w="990" w:type="dxa"/>
          </w:tcPr>
          <w:p w14:paraId="13538824" w14:textId="77777777" w:rsidR="00FE6B32" w:rsidRPr="00B34784" w:rsidRDefault="00FE6B32" w:rsidP="00983B25">
            <w:pPr>
              <w:pStyle w:val="TAC"/>
              <w:rPr>
                <w:rFonts w:eastAsia="MS Mincho"/>
                <w:lang w:eastAsia="ja-JP"/>
              </w:rPr>
            </w:pPr>
            <w:r w:rsidRPr="00B34784">
              <w:rPr>
                <w:rFonts w:eastAsia="MS Mincho"/>
                <w:lang w:eastAsia="ja-JP"/>
              </w:rPr>
              <w:t>14</w:t>
            </w:r>
          </w:p>
        </w:tc>
        <w:tc>
          <w:tcPr>
            <w:tcW w:w="900" w:type="dxa"/>
          </w:tcPr>
          <w:p w14:paraId="069A96BD" w14:textId="77777777" w:rsidR="00FE6B32" w:rsidRPr="00B34784" w:rsidRDefault="00FE6B32" w:rsidP="00983B25">
            <w:pPr>
              <w:pStyle w:val="TAC"/>
              <w:rPr>
                <w:rFonts w:eastAsia="MS Mincho"/>
                <w:lang w:eastAsia="ja-JP"/>
              </w:rPr>
            </w:pPr>
            <w:r w:rsidRPr="00B34784">
              <w:rPr>
                <w:rFonts w:eastAsia="MS Mincho"/>
                <w:lang w:eastAsia="ja-JP"/>
              </w:rPr>
              <w:t>6</w:t>
            </w:r>
          </w:p>
        </w:tc>
        <w:tc>
          <w:tcPr>
            <w:tcW w:w="810" w:type="dxa"/>
          </w:tcPr>
          <w:p w14:paraId="739572F9" w14:textId="77777777" w:rsidR="00FE6B32" w:rsidRPr="00B34784" w:rsidRDefault="00FE6B32" w:rsidP="00983B25">
            <w:pPr>
              <w:pStyle w:val="TAC"/>
              <w:rPr>
                <w:lang w:eastAsia="ko-KR"/>
              </w:rPr>
            </w:pPr>
            <w:r w:rsidRPr="00B34784">
              <w:rPr>
                <w:lang w:eastAsia="ko-KR"/>
              </w:rPr>
              <w:t>80</w:t>
            </w:r>
          </w:p>
        </w:tc>
        <w:tc>
          <w:tcPr>
            <w:tcW w:w="810" w:type="dxa"/>
          </w:tcPr>
          <w:p w14:paraId="4768C201" w14:textId="77777777" w:rsidR="00FE6B32" w:rsidRPr="00B34784" w:rsidRDefault="00FE6B32" w:rsidP="00983B25">
            <w:pPr>
              <w:pStyle w:val="TAC"/>
              <w:rPr>
                <w:lang w:eastAsia="ko-KR"/>
              </w:rPr>
            </w:pPr>
            <w:r w:rsidRPr="00B34784">
              <w:rPr>
                <w:lang w:eastAsia="ko-KR"/>
              </w:rPr>
              <w:t>40</w:t>
            </w:r>
          </w:p>
        </w:tc>
        <w:tc>
          <w:tcPr>
            <w:tcW w:w="900" w:type="dxa"/>
          </w:tcPr>
          <w:p w14:paraId="18E76A78" w14:textId="77777777" w:rsidR="00FE6B32" w:rsidRPr="00B34784" w:rsidRDefault="00FE6B32" w:rsidP="00983B25">
            <w:pPr>
              <w:pStyle w:val="TAC"/>
              <w:rPr>
                <w:rFonts w:eastAsia="MS Mincho"/>
                <w:lang w:eastAsia="ja-JP"/>
              </w:rPr>
            </w:pPr>
            <w:r w:rsidRPr="00B34784">
              <w:rPr>
                <w:lang w:eastAsia="ko-KR"/>
              </w:rPr>
              <w:t>2</w:t>
            </w:r>
            <w:r w:rsidRPr="00B34784">
              <w:rPr>
                <w:rFonts w:eastAsia="MS Mincho"/>
                <w:lang w:eastAsia="ja-JP"/>
              </w:rPr>
              <w:t>2</w:t>
            </w:r>
          </w:p>
        </w:tc>
        <w:tc>
          <w:tcPr>
            <w:tcW w:w="1096" w:type="dxa"/>
          </w:tcPr>
          <w:p w14:paraId="00EC49BA" w14:textId="77777777" w:rsidR="00FE6B32" w:rsidRPr="00B34784" w:rsidRDefault="00FE6B32" w:rsidP="00983B25">
            <w:pPr>
              <w:pStyle w:val="TAC"/>
              <w:rPr>
                <w:rFonts w:eastAsia="MS Mincho"/>
                <w:lang w:eastAsia="ja-JP"/>
              </w:rPr>
            </w:pPr>
            <w:r w:rsidRPr="00B34784">
              <w:rPr>
                <w:lang w:eastAsia="ko-KR"/>
              </w:rPr>
              <w:t>1</w:t>
            </w:r>
            <w:r w:rsidRPr="00B34784">
              <w:rPr>
                <w:rFonts w:eastAsia="MS Mincho"/>
                <w:lang w:eastAsia="ja-JP"/>
              </w:rPr>
              <w:t>4</w:t>
            </w:r>
          </w:p>
        </w:tc>
        <w:tc>
          <w:tcPr>
            <w:tcW w:w="990" w:type="dxa"/>
            <w:shd w:val="clear" w:color="auto" w:fill="auto"/>
          </w:tcPr>
          <w:p w14:paraId="03D506AB" w14:textId="77777777" w:rsidR="00FE6B32" w:rsidRPr="00B34784" w:rsidRDefault="00FE6B32" w:rsidP="00983B25">
            <w:pPr>
              <w:pStyle w:val="TAC"/>
              <w:rPr>
                <w:rFonts w:eastAsia="MS Mincho"/>
                <w:lang w:eastAsia="ja-JP"/>
              </w:rPr>
            </w:pPr>
            <w:r w:rsidRPr="00B34784">
              <w:rPr>
                <w:rFonts w:eastAsia="MS Mincho"/>
                <w:lang w:eastAsia="ja-JP"/>
              </w:rPr>
              <w:t>6</w:t>
            </w:r>
          </w:p>
        </w:tc>
      </w:tr>
      <w:tr w:rsidR="00FE6B32" w:rsidRPr="00B34784" w14:paraId="6F4A2A3D" w14:textId="77777777" w:rsidTr="00983B25">
        <w:trPr>
          <w:jc w:val="center"/>
        </w:trPr>
        <w:tc>
          <w:tcPr>
            <w:tcW w:w="589" w:type="dxa"/>
            <w:shd w:val="clear" w:color="auto" w:fill="auto"/>
          </w:tcPr>
          <w:p w14:paraId="68095F29" w14:textId="77777777" w:rsidR="00FE6B32" w:rsidRPr="00B34784" w:rsidRDefault="00FE6B32" w:rsidP="00983B25">
            <w:pPr>
              <w:pStyle w:val="TAC"/>
            </w:pPr>
            <w:r w:rsidRPr="00B34784">
              <w:t>120</w:t>
            </w:r>
          </w:p>
        </w:tc>
        <w:tc>
          <w:tcPr>
            <w:tcW w:w="868" w:type="dxa"/>
          </w:tcPr>
          <w:p w14:paraId="4A94A0F1" w14:textId="77777777" w:rsidR="00FE6B32" w:rsidRPr="00B34784" w:rsidRDefault="00FE6B32" w:rsidP="00983B25">
            <w:pPr>
              <w:pStyle w:val="TAC"/>
              <w:rPr>
                <w:rFonts w:eastAsia="MS Mincho"/>
                <w:lang w:eastAsia="ja-JP"/>
              </w:rPr>
            </w:pPr>
            <w:r w:rsidRPr="00B34784">
              <w:rPr>
                <w:rFonts w:eastAsia="MS Mincho"/>
                <w:lang w:eastAsia="ja-JP"/>
              </w:rPr>
              <w:t>160</w:t>
            </w:r>
          </w:p>
        </w:tc>
        <w:tc>
          <w:tcPr>
            <w:tcW w:w="810" w:type="dxa"/>
          </w:tcPr>
          <w:p w14:paraId="42EF1524" w14:textId="77777777" w:rsidR="00FE6B32" w:rsidRPr="00B34784" w:rsidRDefault="00FE6B32" w:rsidP="00983B25">
            <w:pPr>
              <w:pStyle w:val="TAC"/>
              <w:rPr>
                <w:rFonts w:eastAsia="MS Mincho"/>
                <w:lang w:eastAsia="ja-JP"/>
              </w:rPr>
            </w:pPr>
            <w:r w:rsidRPr="00B34784">
              <w:rPr>
                <w:rFonts w:eastAsia="MS Mincho"/>
                <w:lang w:eastAsia="ja-JP"/>
              </w:rPr>
              <w:t>80</w:t>
            </w:r>
          </w:p>
        </w:tc>
        <w:tc>
          <w:tcPr>
            <w:tcW w:w="810" w:type="dxa"/>
          </w:tcPr>
          <w:p w14:paraId="690AECE1" w14:textId="77777777" w:rsidR="00FE6B32" w:rsidRPr="00B34784" w:rsidRDefault="00FE6B32" w:rsidP="00983B25">
            <w:pPr>
              <w:pStyle w:val="TAC"/>
              <w:rPr>
                <w:rFonts w:eastAsia="MS Mincho"/>
                <w:lang w:eastAsia="ja-JP"/>
              </w:rPr>
            </w:pPr>
            <w:r w:rsidRPr="00B34784">
              <w:rPr>
                <w:rFonts w:eastAsia="MS Mincho"/>
                <w:lang w:eastAsia="ja-JP"/>
              </w:rPr>
              <w:t>44</w:t>
            </w:r>
          </w:p>
        </w:tc>
        <w:tc>
          <w:tcPr>
            <w:tcW w:w="990" w:type="dxa"/>
          </w:tcPr>
          <w:p w14:paraId="632E55AB" w14:textId="77777777" w:rsidR="00FE6B32" w:rsidRPr="00B34784" w:rsidRDefault="00FE6B32" w:rsidP="00983B25">
            <w:pPr>
              <w:pStyle w:val="TAC"/>
              <w:rPr>
                <w:rFonts w:eastAsia="MS Mincho"/>
                <w:lang w:eastAsia="ja-JP"/>
              </w:rPr>
            </w:pPr>
            <w:r w:rsidRPr="00B34784">
              <w:rPr>
                <w:rFonts w:eastAsia="MS Mincho"/>
                <w:lang w:eastAsia="ja-JP"/>
              </w:rPr>
              <w:t>28</w:t>
            </w:r>
          </w:p>
        </w:tc>
        <w:tc>
          <w:tcPr>
            <w:tcW w:w="900" w:type="dxa"/>
          </w:tcPr>
          <w:p w14:paraId="03996A79" w14:textId="77777777" w:rsidR="00FE6B32" w:rsidRPr="00B34784" w:rsidRDefault="00FE6B32" w:rsidP="00983B25">
            <w:pPr>
              <w:pStyle w:val="TAC"/>
              <w:rPr>
                <w:rFonts w:eastAsia="MS Mincho"/>
                <w:lang w:eastAsia="ja-JP"/>
              </w:rPr>
            </w:pPr>
            <w:r w:rsidRPr="00B34784">
              <w:rPr>
                <w:rFonts w:eastAsia="MS Mincho"/>
                <w:lang w:eastAsia="ja-JP"/>
              </w:rPr>
              <w:t>12</w:t>
            </w:r>
          </w:p>
        </w:tc>
        <w:tc>
          <w:tcPr>
            <w:tcW w:w="810" w:type="dxa"/>
          </w:tcPr>
          <w:p w14:paraId="2F966645" w14:textId="77777777" w:rsidR="00FE6B32" w:rsidRPr="00B34784" w:rsidRDefault="00FE6B32" w:rsidP="00983B25">
            <w:pPr>
              <w:pStyle w:val="TAC"/>
              <w:rPr>
                <w:lang w:eastAsia="ko-KR"/>
              </w:rPr>
            </w:pPr>
            <w:r w:rsidRPr="00B34784">
              <w:rPr>
                <w:rFonts w:eastAsia="MS Mincho"/>
                <w:lang w:eastAsia="ja-JP"/>
              </w:rPr>
              <w:t>160</w:t>
            </w:r>
          </w:p>
        </w:tc>
        <w:tc>
          <w:tcPr>
            <w:tcW w:w="810" w:type="dxa"/>
          </w:tcPr>
          <w:p w14:paraId="37DE3564" w14:textId="77777777" w:rsidR="00FE6B32" w:rsidRPr="00B34784" w:rsidRDefault="00FE6B32" w:rsidP="00983B25">
            <w:pPr>
              <w:pStyle w:val="TAC"/>
              <w:rPr>
                <w:lang w:eastAsia="ko-KR"/>
              </w:rPr>
            </w:pPr>
            <w:r w:rsidRPr="00B34784">
              <w:rPr>
                <w:rFonts w:eastAsia="MS Mincho"/>
                <w:lang w:eastAsia="ja-JP"/>
              </w:rPr>
              <w:t>80</w:t>
            </w:r>
          </w:p>
        </w:tc>
        <w:tc>
          <w:tcPr>
            <w:tcW w:w="900" w:type="dxa"/>
          </w:tcPr>
          <w:p w14:paraId="62B30C60" w14:textId="77777777" w:rsidR="00FE6B32" w:rsidRPr="00B34784" w:rsidRDefault="00FE6B32" w:rsidP="00983B25">
            <w:pPr>
              <w:pStyle w:val="TAC"/>
              <w:rPr>
                <w:rFonts w:eastAsia="MS Mincho"/>
                <w:lang w:eastAsia="ja-JP"/>
              </w:rPr>
            </w:pPr>
            <w:r w:rsidRPr="00B34784">
              <w:rPr>
                <w:lang w:eastAsia="ko-KR"/>
              </w:rPr>
              <w:t>4</w:t>
            </w:r>
            <w:r w:rsidRPr="00B34784">
              <w:rPr>
                <w:rFonts w:eastAsia="MS Mincho"/>
                <w:lang w:eastAsia="ja-JP"/>
              </w:rPr>
              <w:t>4</w:t>
            </w:r>
          </w:p>
        </w:tc>
        <w:tc>
          <w:tcPr>
            <w:tcW w:w="1096" w:type="dxa"/>
          </w:tcPr>
          <w:p w14:paraId="09EEB0EB" w14:textId="77777777" w:rsidR="00FE6B32" w:rsidRPr="00B34784" w:rsidRDefault="00FE6B32" w:rsidP="00983B25">
            <w:pPr>
              <w:pStyle w:val="TAC"/>
              <w:rPr>
                <w:rFonts w:eastAsia="MS Mincho"/>
                <w:lang w:eastAsia="ja-JP"/>
              </w:rPr>
            </w:pPr>
            <w:r w:rsidRPr="00B34784">
              <w:rPr>
                <w:rFonts w:eastAsia="MS Mincho"/>
                <w:lang w:eastAsia="ja-JP"/>
              </w:rPr>
              <w:t>28</w:t>
            </w:r>
          </w:p>
        </w:tc>
        <w:tc>
          <w:tcPr>
            <w:tcW w:w="990" w:type="dxa"/>
            <w:shd w:val="clear" w:color="auto" w:fill="auto"/>
          </w:tcPr>
          <w:p w14:paraId="2505EC62" w14:textId="77777777" w:rsidR="00FE6B32" w:rsidRPr="00B34784" w:rsidRDefault="00FE6B32" w:rsidP="00983B25">
            <w:pPr>
              <w:pStyle w:val="TAC"/>
              <w:rPr>
                <w:rFonts w:eastAsia="MS Mincho"/>
                <w:lang w:eastAsia="ja-JP"/>
              </w:rPr>
            </w:pPr>
            <w:r w:rsidRPr="00B34784">
              <w:rPr>
                <w:rFonts w:eastAsia="MS Mincho"/>
                <w:lang w:eastAsia="ja-JP"/>
              </w:rPr>
              <w:t>1</w:t>
            </w:r>
            <w:r w:rsidRPr="00B34784">
              <w:rPr>
                <w:lang w:eastAsia="ko-KR"/>
              </w:rPr>
              <w:t>2</w:t>
            </w:r>
          </w:p>
        </w:tc>
      </w:tr>
      <w:tr w:rsidR="00FE6B32" w:rsidRPr="00B34784" w14:paraId="2F0618F0" w14:textId="77777777" w:rsidTr="00983B25">
        <w:trPr>
          <w:jc w:val="center"/>
        </w:trPr>
        <w:tc>
          <w:tcPr>
            <w:tcW w:w="589" w:type="dxa"/>
            <w:shd w:val="clear" w:color="auto" w:fill="auto"/>
          </w:tcPr>
          <w:p w14:paraId="0B4360AC" w14:textId="77777777" w:rsidR="00FE6B32" w:rsidRPr="00B34784" w:rsidRDefault="00FE6B32" w:rsidP="00983B25">
            <w:pPr>
              <w:pStyle w:val="TAC"/>
            </w:pPr>
            <w:r w:rsidRPr="00B34784">
              <w:rPr>
                <w:rFonts w:eastAsiaTheme="minorEastAsia"/>
              </w:rPr>
              <w:t>480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32E0595D" w14:textId="77777777" w:rsidR="00FE6B32" w:rsidRPr="00B34784" w:rsidRDefault="00FE6B32" w:rsidP="00983B25">
            <w:pPr>
              <w:pStyle w:val="TAC"/>
              <w:rPr>
                <w:rFonts w:eastAsia="MS Mincho"/>
                <w:lang w:eastAsia="ja-JP"/>
              </w:rPr>
            </w:pPr>
            <w:r w:rsidRPr="00B34784">
              <w:rPr>
                <w:rFonts w:eastAsiaTheme="minorEastAsia"/>
              </w:rPr>
              <w:t>640</w:t>
            </w:r>
          </w:p>
        </w:tc>
        <w:tc>
          <w:tcPr>
            <w:tcW w:w="810" w:type="dxa"/>
          </w:tcPr>
          <w:p w14:paraId="63D10512" w14:textId="77777777" w:rsidR="00FE6B32" w:rsidRPr="00B34784" w:rsidRDefault="00FE6B32" w:rsidP="00983B25">
            <w:pPr>
              <w:pStyle w:val="TAC"/>
              <w:rPr>
                <w:rFonts w:eastAsia="MS Mincho"/>
                <w:lang w:eastAsia="ja-JP"/>
              </w:rPr>
            </w:pPr>
            <w:r w:rsidRPr="00B34784">
              <w:rPr>
                <w:rFonts w:eastAsiaTheme="minorEastAsia"/>
              </w:rPr>
              <w:t>320</w:t>
            </w:r>
          </w:p>
        </w:tc>
        <w:tc>
          <w:tcPr>
            <w:tcW w:w="810" w:type="dxa"/>
          </w:tcPr>
          <w:p w14:paraId="64BC7DE5" w14:textId="77777777" w:rsidR="00FE6B32" w:rsidRPr="00B34784" w:rsidRDefault="00FE6B32" w:rsidP="00983B25">
            <w:pPr>
              <w:pStyle w:val="TAC"/>
              <w:rPr>
                <w:rFonts w:eastAsia="MS Mincho"/>
                <w:lang w:eastAsia="ja-JP"/>
              </w:rPr>
            </w:pPr>
            <w:r w:rsidRPr="00B34784">
              <w:rPr>
                <w:rFonts w:eastAsiaTheme="minorEastAsia"/>
              </w:rPr>
              <w:t>176</w:t>
            </w:r>
          </w:p>
        </w:tc>
        <w:tc>
          <w:tcPr>
            <w:tcW w:w="990" w:type="dxa"/>
          </w:tcPr>
          <w:p w14:paraId="2E36ABC9" w14:textId="77777777" w:rsidR="00FE6B32" w:rsidRPr="00B34784" w:rsidRDefault="00FE6B32" w:rsidP="00983B25">
            <w:pPr>
              <w:pStyle w:val="TAC"/>
              <w:rPr>
                <w:rFonts w:eastAsia="MS Mincho"/>
                <w:lang w:eastAsia="ja-JP"/>
              </w:rPr>
            </w:pPr>
            <w:r w:rsidRPr="00B34784">
              <w:rPr>
                <w:rFonts w:eastAsiaTheme="minorEastAsia"/>
              </w:rPr>
              <w:t>112</w:t>
            </w:r>
          </w:p>
        </w:tc>
        <w:tc>
          <w:tcPr>
            <w:tcW w:w="900" w:type="dxa"/>
          </w:tcPr>
          <w:p w14:paraId="0268FF96" w14:textId="77777777" w:rsidR="00FE6B32" w:rsidRPr="00B34784" w:rsidRDefault="00FE6B32" w:rsidP="00983B25">
            <w:pPr>
              <w:pStyle w:val="TAC"/>
              <w:rPr>
                <w:rFonts w:eastAsia="MS Mincho"/>
                <w:lang w:eastAsia="ja-JP"/>
              </w:rPr>
            </w:pPr>
            <w:r w:rsidRPr="00B34784">
              <w:rPr>
                <w:rFonts w:eastAsiaTheme="minorEastAsia"/>
              </w:rPr>
              <w:t>48</w:t>
            </w:r>
          </w:p>
        </w:tc>
        <w:tc>
          <w:tcPr>
            <w:tcW w:w="810" w:type="dxa"/>
          </w:tcPr>
          <w:p w14:paraId="1121CE80" w14:textId="77777777" w:rsidR="00FE6B32" w:rsidRPr="00B34784" w:rsidRDefault="00FE6B32" w:rsidP="00983B25">
            <w:pPr>
              <w:pStyle w:val="TAC"/>
              <w:rPr>
                <w:rFonts w:eastAsia="MS Mincho"/>
                <w:lang w:eastAsia="ja-JP"/>
              </w:rPr>
            </w:pPr>
            <w:r w:rsidRPr="00B34784">
              <w:rPr>
                <w:rFonts w:eastAsiaTheme="minorEastAsia"/>
              </w:rPr>
              <w:t>640</w:t>
            </w:r>
          </w:p>
        </w:tc>
        <w:tc>
          <w:tcPr>
            <w:tcW w:w="810" w:type="dxa"/>
          </w:tcPr>
          <w:p w14:paraId="58FBB009" w14:textId="77777777" w:rsidR="00FE6B32" w:rsidRPr="00B34784" w:rsidRDefault="00FE6B32" w:rsidP="00983B25">
            <w:pPr>
              <w:pStyle w:val="TAC"/>
              <w:rPr>
                <w:rFonts w:eastAsia="MS Mincho"/>
                <w:lang w:eastAsia="ja-JP"/>
              </w:rPr>
            </w:pPr>
            <w:r w:rsidRPr="00B34784">
              <w:rPr>
                <w:rFonts w:eastAsiaTheme="minorEastAsia"/>
              </w:rPr>
              <w:t>320</w:t>
            </w:r>
          </w:p>
        </w:tc>
        <w:tc>
          <w:tcPr>
            <w:tcW w:w="900" w:type="dxa"/>
          </w:tcPr>
          <w:p w14:paraId="4A9D2834" w14:textId="77777777" w:rsidR="00FE6B32" w:rsidRPr="00B34784" w:rsidRDefault="00FE6B32" w:rsidP="00983B25">
            <w:pPr>
              <w:pStyle w:val="TAC"/>
              <w:rPr>
                <w:lang w:eastAsia="ko-KR"/>
              </w:rPr>
            </w:pPr>
            <w:r w:rsidRPr="00B34784">
              <w:rPr>
                <w:rFonts w:eastAsiaTheme="minorEastAsia"/>
              </w:rPr>
              <w:t>176</w:t>
            </w:r>
          </w:p>
        </w:tc>
        <w:tc>
          <w:tcPr>
            <w:tcW w:w="1096" w:type="dxa"/>
          </w:tcPr>
          <w:p w14:paraId="0A1C320E" w14:textId="77777777" w:rsidR="00FE6B32" w:rsidRPr="00B34784" w:rsidRDefault="00FE6B32" w:rsidP="00983B25">
            <w:pPr>
              <w:pStyle w:val="TAC"/>
              <w:rPr>
                <w:rFonts w:eastAsia="MS Mincho"/>
                <w:lang w:eastAsia="ja-JP"/>
              </w:rPr>
            </w:pPr>
            <w:r w:rsidRPr="00B34784">
              <w:rPr>
                <w:rFonts w:eastAsiaTheme="minorEastAsia"/>
              </w:rPr>
              <w:t>112</w:t>
            </w:r>
          </w:p>
        </w:tc>
        <w:tc>
          <w:tcPr>
            <w:tcW w:w="990" w:type="dxa"/>
            <w:shd w:val="clear" w:color="auto" w:fill="auto"/>
          </w:tcPr>
          <w:p w14:paraId="76B8EA6C" w14:textId="77777777" w:rsidR="00FE6B32" w:rsidRPr="00B34784" w:rsidRDefault="00FE6B32" w:rsidP="00983B25">
            <w:pPr>
              <w:pStyle w:val="TAC"/>
              <w:rPr>
                <w:rFonts w:eastAsia="MS Mincho"/>
                <w:lang w:eastAsia="ja-JP"/>
              </w:rPr>
            </w:pPr>
            <w:r w:rsidRPr="00B34784">
              <w:rPr>
                <w:rFonts w:eastAsiaTheme="minorEastAsia"/>
              </w:rPr>
              <w:t>48</w:t>
            </w:r>
          </w:p>
        </w:tc>
      </w:tr>
      <w:tr w:rsidR="00FE6B32" w:rsidRPr="00B34784" w14:paraId="44A04550" w14:textId="77777777" w:rsidTr="00983B25">
        <w:trPr>
          <w:jc w:val="center"/>
        </w:trPr>
        <w:tc>
          <w:tcPr>
            <w:tcW w:w="589" w:type="dxa"/>
            <w:shd w:val="clear" w:color="auto" w:fill="auto"/>
          </w:tcPr>
          <w:p w14:paraId="17F771A7" w14:textId="77777777" w:rsidR="00FE6B32" w:rsidRPr="00B34784" w:rsidRDefault="00FE6B32" w:rsidP="00983B25">
            <w:pPr>
              <w:pStyle w:val="TAC"/>
            </w:pPr>
            <w:r w:rsidRPr="00B34784">
              <w:rPr>
                <w:rFonts w:eastAsiaTheme="minorEastAsia"/>
              </w:rPr>
              <w:t>960</w:t>
            </w:r>
            <w:r>
              <w:rPr>
                <w:rFonts w:eastAsiaTheme="minorEastAsia"/>
                <w:vertAlign w:val="superscript"/>
                <w:lang w:eastAsia="ko-KR"/>
              </w:rPr>
              <w:t xml:space="preserve"> </w:t>
            </w:r>
            <w:r w:rsidRPr="00B34784">
              <w:rPr>
                <w:rFonts w:eastAsiaTheme="minorEastAsia"/>
                <w:vertAlign w:val="superscript"/>
                <w:lang w:eastAsia="ko-KR"/>
              </w:rPr>
              <w:t>Note3</w:t>
            </w:r>
          </w:p>
        </w:tc>
        <w:tc>
          <w:tcPr>
            <w:tcW w:w="868" w:type="dxa"/>
          </w:tcPr>
          <w:p w14:paraId="0ACFCB91" w14:textId="77777777" w:rsidR="00FE6B32" w:rsidRPr="00B34784" w:rsidRDefault="00FE6B32" w:rsidP="00983B25">
            <w:pPr>
              <w:pStyle w:val="TAC"/>
              <w:rPr>
                <w:rFonts w:eastAsia="MS Mincho"/>
                <w:lang w:eastAsia="ja-JP"/>
              </w:rPr>
            </w:pPr>
            <w:r w:rsidRPr="00B34784">
              <w:rPr>
                <w:rFonts w:eastAsiaTheme="minorEastAsia"/>
              </w:rPr>
              <w:t>1280</w:t>
            </w:r>
          </w:p>
        </w:tc>
        <w:tc>
          <w:tcPr>
            <w:tcW w:w="810" w:type="dxa"/>
          </w:tcPr>
          <w:p w14:paraId="60C1407B" w14:textId="77777777" w:rsidR="00FE6B32" w:rsidRPr="00B34784" w:rsidRDefault="00FE6B32" w:rsidP="00983B25">
            <w:pPr>
              <w:pStyle w:val="TAC"/>
              <w:rPr>
                <w:rFonts w:eastAsia="MS Mincho"/>
                <w:lang w:eastAsia="ja-JP"/>
              </w:rPr>
            </w:pPr>
            <w:r w:rsidRPr="00B34784">
              <w:rPr>
                <w:rFonts w:eastAsiaTheme="minorEastAsia"/>
              </w:rPr>
              <w:t>640</w:t>
            </w:r>
          </w:p>
        </w:tc>
        <w:tc>
          <w:tcPr>
            <w:tcW w:w="810" w:type="dxa"/>
          </w:tcPr>
          <w:p w14:paraId="70D3A179" w14:textId="77777777" w:rsidR="00FE6B32" w:rsidRPr="00B34784" w:rsidRDefault="00FE6B32" w:rsidP="00983B25">
            <w:pPr>
              <w:pStyle w:val="TAC"/>
              <w:rPr>
                <w:rFonts w:eastAsia="MS Mincho"/>
                <w:lang w:eastAsia="ja-JP"/>
              </w:rPr>
            </w:pPr>
            <w:r w:rsidRPr="00B34784">
              <w:rPr>
                <w:rFonts w:eastAsiaTheme="minorEastAsia"/>
              </w:rPr>
              <w:t>352</w:t>
            </w:r>
          </w:p>
        </w:tc>
        <w:tc>
          <w:tcPr>
            <w:tcW w:w="990" w:type="dxa"/>
          </w:tcPr>
          <w:p w14:paraId="01E6834A" w14:textId="77777777" w:rsidR="00FE6B32" w:rsidRPr="00B34784" w:rsidRDefault="00FE6B32" w:rsidP="00983B25">
            <w:pPr>
              <w:pStyle w:val="TAC"/>
              <w:rPr>
                <w:rFonts w:eastAsia="MS Mincho"/>
                <w:lang w:eastAsia="ja-JP"/>
              </w:rPr>
            </w:pPr>
            <w:r w:rsidRPr="00B34784">
              <w:rPr>
                <w:rFonts w:eastAsiaTheme="minorEastAsia"/>
              </w:rPr>
              <w:t>224</w:t>
            </w:r>
          </w:p>
        </w:tc>
        <w:tc>
          <w:tcPr>
            <w:tcW w:w="900" w:type="dxa"/>
          </w:tcPr>
          <w:p w14:paraId="034769C1" w14:textId="77777777" w:rsidR="00FE6B32" w:rsidRPr="00B34784" w:rsidRDefault="00FE6B32" w:rsidP="00983B25">
            <w:pPr>
              <w:pStyle w:val="TAC"/>
              <w:rPr>
                <w:rFonts w:eastAsia="MS Mincho"/>
                <w:lang w:eastAsia="ja-JP"/>
              </w:rPr>
            </w:pPr>
            <w:r w:rsidRPr="00B34784">
              <w:rPr>
                <w:rFonts w:eastAsiaTheme="minorEastAsia"/>
              </w:rPr>
              <w:t>96</w:t>
            </w:r>
          </w:p>
        </w:tc>
        <w:tc>
          <w:tcPr>
            <w:tcW w:w="810" w:type="dxa"/>
          </w:tcPr>
          <w:p w14:paraId="65B0C99C" w14:textId="77777777" w:rsidR="00FE6B32" w:rsidRPr="00B34784" w:rsidRDefault="00FE6B32" w:rsidP="00983B25">
            <w:pPr>
              <w:pStyle w:val="TAC"/>
              <w:rPr>
                <w:rFonts w:eastAsia="MS Mincho"/>
                <w:lang w:eastAsia="ja-JP"/>
              </w:rPr>
            </w:pPr>
            <w:r w:rsidRPr="00B34784">
              <w:rPr>
                <w:rFonts w:eastAsiaTheme="minorEastAsia"/>
              </w:rPr>
              <w:t>1280</w:t>
            </w:r>
          </w:p>
        </w:tc>
        <w:tc>
          <w:tcPr>
            <w:tcW w:w="810" w:type="dxa"/>
          </w:tcPr>
          <w:p w14:paraId="4A3354DC" w14:textId="77777777" w:rsidR="00FE6B32" w:rsidRPr="00B34784" w:rsidRDefault="00FE6B32" w:rsidP="00983B25">
            <w:pPr>
              <w:pStyle w:val="TAC"/>
              <w:rPr>
                <w:rFonts w:eastAsia="MS Mincho"/>
                <w:lang w:eastAsia="ja-JP"/>
              </w:rPr>
            </w:pPr>
            <w:r w:rsidRPr="00B34784">
              <w:rPr>
                <w:rFonts w:eastAsiaTheme="minorEastAsia"/>
              </w:rPr>
              <w:t>640</w:t>
            </w:r>
          </w:p>
        </w:tc>
        <w:tc>
          <w:tcPr>
            <w:tcW w:w="900" w:type="dxa"/>
          </w:tcPr>
          <w:p w14:paraId="2E4B6366" w14:textId="77777777" w:rsidR="00FE6B32" w:rsidRPr="00B34784" w:rsidRDefault="00FE6B32" w:rsidP="00983B25">
            <w:pPr>
              <w:pStyle w:val="TAC"/>
              <w:rPr>
                <w:lang w:eastAsia="ko-KR"/>
              </w:rPr>
            </w:pPr>
            <w:r w:rsidRPr="00B34784">
              <w:rPr>
                <w:rFonts w:eastAsiaTheme="minorEastAsia"/>
              </w:rPr>
              <w:t>352</w:t>
            </w:r>
          </w:p>
        </w:tc>
        <w:tc>
          <w:tcPr>
            <w:tcW w:w="1096" w:type="dxa"/>
          </w:tcPr>
          <w:p w14:paraId="1D3113FA" w14:textId="77777777" w:rsidR="00FE6B32" w:rsidRPr="00B34784" w:rsidRDefault="00FE6B32" w:rsidP="00983B25">
            <w:pPr>
              <w:pStyle w:val="TAC"/>
              <w:rPr>
                <w:rFonts w:eastAsia="MS Mincho"/>
                <w:lang w:eastAsia="ja-JP"/>
              </w:rPr>
            </w:pPr>
            <w:r w:rsidRPr="00B34784">
              <w:rPr>
                <w:rFonts w:eastAsiaTheme="minorEastAsia"/>
              </w:rPr>
              <w:t>224</w:t>
            </w:r>
          </w:p>
        </w:tc>
        <w:tc>
          <w:tcPr>
            <w:tcW w:w="990" w:type="dxa"/>
            <w:shd w:val="clear" w:color="auto" w:fill="auto"/>
          </w:tcPr>
          <w:p w14:paraId="7ED82214" w14:textId="77777777" w:rsidR="00FE6B32" w:rsidRPr="00B34784" w:rsidRDefault="00FE6B32" w:rsidP="00983B25">
            <w:pPr>
              <w:pStyle w:val="TAC"/>
              <w:rPr>
                <w:rFonts w:eastAsia="MS Mincho"/>
                <w:lang w:eastAsia="ja-JP"/>
              </w:rPr>
            </w:pPr>
            <w:r w:rsidRPr="00B34784">
              <w:rPr>
                <w:rFonts w:eastAsiaTheme="minorEastAsia"/>
              </w:rPr>
              <w:t>96</w:t>
            </w:r>
          </w:p>
        </w:tc>
      </w:tr>
      <w:tr w:rsidR="00FE6B32" w:rsidRPr="00B34784" w14:paraId="5B9E9B44" w14:textId="77777777" w:rsidTr="00983B25">
        <w:trPr>
          <w:jc w:val="center"/>
        </w:trPr>
        <w:tc>
          <w:tcPr>
            <w:tcW w:w="9573" w:type="dxa"/>
            <w:gridSpan w:val="11"/>
            <w:shd w:val="clear" w:color="auto" w:fill="auto"/>
          </w:tcPr>
          <w:p w14:paraId="538FE50E" w14:textId="77777777" w:rsidR="00FE6B32" w:rsidRPr="00B34784" w:rsidRDefault="00FE6B32" w:rsidP="00983B25">
            <w:pPr>
              <w:pStyle w:val="TAN"/>
              <w:rPr>
                <w:rFonts w:eastAsiaTheme="minorEastAsia"/>
              </w:rPr>
            </w:pPr>
            <w:r w:rsidRPr="00B34784">
              <w:rPr>
                <w:rFonts w:eastAsiaTheme="minorEastAsia"/>
              </w:rPr>
              <w:t>N</w:t>
            </w:r>
            <w:r w:rsidRPr="00B34784">
              <w:rPr>
                <w:rFonts w:eastAsiaTheme="minorEastAsia"/>
                <w:lang w:eastAsia="ko-KR"/>
              </w:rPr>
              <w:t>OTE</w:t>
            </w:r>
            <w:r>
              <w:rPr>
                <w:rFonts w:eastAsiaTheme="minorEastAsia"/>
                <w:lang w:eastAsia="ko-KR"/>
              </w:rPr>
              <w:t xml:space="preserve"> </w:t>
            </w:r>
            <w:r w:rsidRPr="00B34784">
              <w:rPr>
                <w:rFonts w:eastAsia="MS Mincho"/>
                <w:lang w:eastAsia="ja-JP"/>
              </w:rPr>
              <w:t>1</w:t>
            </w:r>
            <w:r w:rsidRPr="00B34784">
              <w:rPr>
                <w:rFonts w:eastAsiaTheme="minorEastAsia"/>
              </w:rPr>
              <w:t>:</w:t>
            </w:r>
            <w:r w:rsidRPr="00B34784">
              <w:rPr>
                <w:rFonts w:eastAsiaTheme="minorEastAsia"/>
              </w:rPr>
              <w:tab/>
              <w:t>The</w:t>
            </w:r>
            <w:r>
              <w:rPr>
                <w:rFonts w:eastAsiaTheme="minorEastAsia"/>
              </w:rPr>
              <w:t xml:space="preserve"> </w:t>
            </w:r>
            <w:r w:rsidRPr="00B34784">
              <w:rPr>
                <w:rFonts w:eastAsiaTheme="minorEastAsia"/>
              </w:rPr>
              <w:t>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based</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that</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lang w:eastAsia="ko-KR"/>
              </w:rPr>
              <w:t>reference</w:t>
            </w:r>
            <w:r>
              <w:rPr>
                <w:rFonts w:eastAsiaTheme="minorEastAsia"/>
                <w:lang w:eastAsia="ko-KR"/>
              </w:rPr>
              <w:t xml:space="preserve"> </w:t>
            </w:r>
            <w:r w:rsidRPr="00B34784">
              <w:rPr>
                <w:rFonts w:eastAsiaTheme="minorEastAsia"/>
                <w:lang w:eastAsia="ko-KR"/>
              </w:rPr>
              <w:t>for</w:t>
            </w:r>
            <w:r>
              <w:rPr>
                <w:rFonts w:eastAsiaTheme="minorEastAsia"/>
                <w:lang w:eastAsia="ko-KR"/>
              </w:rPr>
              <w:t xml:space="preserve"> </w:t>
            </w:r>
            <w:r w:rsidRPr="00B34784">
              <w:rPr>
                <w:rFonts w:eastAsiaTheme="minorEastAsia"/>
                <w:lang w:eastAsia="ko-KR"/>
              </w:rPr>
              <w:t>per-FR</w:t>
            </w:r>
            <w:r>
              <w:rPr>
                <w:rFonts w:eastAsiaTheme="minorEastAsia"/>
                <w:lang w:eastAsia="ko-KR"/>
              </w:rPr>
              <w:t xml:space="preserve"> </w:t>
            </w:r>
            <w:r w:rsidRPr="00B34784">
              <w:rPr>
                <w:rFonts w:eastAsiaTheme="minorEastAsia"/>
                <w:lang w:eastAsia="ko-KR"/>
              </w:rPr>
              <w:t>gap</w:t>
            </w:r>
            <w:r>
              <w:rPr>
                <w:rFonts w:eastAsiaTheme="minorEastAsia"/>
                <w:lang w:eastAsia="ko-KR"/>
              </w:rPr>
              <w:t xml:space="preserve"> </w:t>
            </w:r>
            <w:r w:rsidRPr="00B34784">
              <w:rPr>
                <w:rFonts w:eastAsiaTheme="minorEastAsia"/>
                <w:lang w:eastAsia="ko-KR"/>
              </w:rPr>
              <w:t>in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indicated</w:t>
            </w:r>
            <w:r>
              <w:rPr>
                <w:rFonts w:eastAsiaTheme="minorEastAsia"/>
                <w:lang w:eastAsia="ko-KR"/>
              </w:rPr>
              <w:t xml:space="preserve"> </w:t>
            </w:r>
            <w:r w:rsidRPr="00B34784">
              <w:rPr>
                <w:rFonts w:eastAsiaTheme="minorEastAsia"/>
                <w:lang w:eastAsia="ko-KR"/>
              </w:rPr>
              <w:t>by</w:t>
            </w:r>
            <w:r>
              <w:rPr>
                <w:rFonts w:eastAsiaTheme="minorEastAsia"/>
                <w:lang w:eastAsia="ko-KR"/>
              </w:rPr>
              <w:t xml:space="preserve"> </w:t>
            </w:r>
            <w:r w:rsidRPr="00B34784">
              <w:rPr>
                <w:rFonts w:eastAsiaTheme="minorEastAsia"/>
                <w:lang w:eastAsia="ko-KR"/>
              </w:rPr>
              <w:t>high</w:t>
            </w:r>
            <w:r>
              <w:rPr>
                <w:rFonts w:eastAsiaTheme="minorEastAsia"/>
                <w:lang w:eastAsia="ko-KR"/>
              </w:rPr>
              <w:t xml:space="preserve"> </w:t>
            </w:r>
            <w:r w:rsidRPr="00B34784">
              <w:rPr>
                <w:rFonts w:eastAsiaTheme="minorEastAsia"/>
                <w:lang w:eastAsia="ko-KR"/>
              </w:rPr>
              <w:t>layer</w:t>
            </w:r>
            <w:r>
              <w:rPr>
                <w:rFonts w:eastAsiaTheme="minorEastAsia"/>
                <w:lang w:eastAsia="ko-KR"/>
              </w:rPr>
              <w:t xml:space="preserve"> </w:t>
            </w:r>
            <w:r w:rsidRPr="00B34784">
              <w:rPr>
                <w:rFonts w:eastAsiaTheme="minorEastAsia"/>
                <w:lang w:eastAsia="ko-KR"/>
              </w:rPr>
              <w:t>parameter</w:t>
            </w:r>
            <w:r>
              <w:rPr>
                <w:rFonts w:eastAsiaTheme="minorEastAsia"/>
                <w:lang w:eastAsia="ko-KR"/>
              </w:rPr>
              <w:t xml:space="preserve"> </w:t>
            </w:r>
            <w:proofErr w:type="spellStart"/>
            <w:r w:rsidRPr="00B34784">
              <w:rPr>
                <w:rFonts w:eastAsiaTheme="minorEastAsia"/>
                <w:i/>
                <w:lang w:eastAsia="ko-KR"/>
              </w:rPr>
              <w:t>refServCellIndicator</w:t>
            </w:r>
            <w:proofErr w:type="spellEnd"/>
            <w:r>
              <w:rPr>
                <w:rFonts w:eastAsiaTheme="minorEastAsia"/>
                <w:i/>
                <w:lang w:eastAsia="ko-KR"/>
              </w:rPr>
              <w:t xml:space="preserve"> </w:t>
            </w:r>
            <w:r w:rsidRPr="00B34784">
              <w:rPr>
                <w:rFonts w:eastAsiaTheme="minorEastAsia"/>
                <w:lang w:eastAsia="ko-KR"/>
              </w:rPr>
              <w:t>is</w:t>
            </w:r>
            <w:r>
              <w:rPr>
                <w:rFonts w:eastAsiaTheme="minorEastAsia"/>
                <w:lang w:eastAsia="ko-KR"/>
              </w:rPr>
              <w:t xml:space="preserve"> </w:t>
            </w:r>
            <w:r w:rsidRPr="00B34784">
              <w:rPr>
                <w:rFonts w:eastAsiaTheme="minorEastAsia"/>
                <w:lang w:eastAsia="ko-KR"/>
              </w:rPr>
              <w:t>an</w:t>
            </w:r>
            <w:r>
              <w:rPr>
                <w:rFonts w:eastAsiaTheme="minorEastAsia"/>
                <w:lang w:eastAsia="ko-KR"/>
              </w:rPr>
              <w:t xml:space="preserve"> </w:t>
            </w:r>
            <w:r w:rsidRPr="00B34784">
              <w:rPr>
                <w:rFonts w:eastAsiaTheme="minorEastAsia"/>
                <w:lang w:eastAsia="ko-KR"/>
              </w:rPr>
              <w:t>FR2</w:t>
            </w:r>
            <w:r>
              <w:rPr>
                <w:rFonts w:eastAsiaTheme="minorEastAsia"/>
                <w:lang w:eastAsia="ko-KR"/>
              </w:rPr>
              <w:t xml:space="preserve"> </w:t>
            </w:r>
            <w:r w:rsidRPr="00B34784">
              <w:rPr>
                <w:rFonts w:eastAsiaTheme="minorEastAsia"/>
                <w:lang w:eastAsia="ko-KR"/>
              </w:rPr>
              <w:t>serving</w:t>
            </w:r>
            <w:r>
              <w:rPr>
                <w:rFonts w:eastAsiaTheme="minorEastAsia"/>
                <w:lang w:eastAsia="ko-KR"/>
              </w:rPr>
              <w:t xml:space="preserve"> </w:t>
            </w:r>
            <w:r w:rsidRPr="00B34784">
              <w:rPr>
                <w:rFonts w:eastAsiaTheme="minorEastAsia"/>
                <w:lang w:eastAsia="ko-KR"/>
              </w:rPr>
              <w:t>cell</w:t>
            </w:r>
            <w:r w:rsidRPr="00B34784">
              <w:rPr>
                <w:rFonts w:eastAsiaTheme="minorEastAsia"/>
              </w:rPr>
              <w:t>.</w:t>
            </w:r>
          </w:p>
          <w:p w14:paraId="52531F81" w14:textId="77777777" w:rsidR="00FE6B32" w:rsidRPr="00B34784" w:rsidRDefault="00FE6B32" w:rsidP="00983B25">
            <w:pPr>
              <w:pStyle w:val="TAN"/>
              <w:rPr>
                <w:rFonts w:eastAsiaTheme="minorEastAsia"/>
              </w:rPr>
            </w:pPr>
            <w:r w:rsidRPr="00B34784">
              <w:rPr>
                <w:rFonts w:eastAsiaTheme="minorEastAsia"/>
              </w:rPr>
              <w:t>NOTE</w:t>
            </w:r>
            <w:r>
              <w:rPr>
                <w:rFonts w:eastAsiaTheme="minorEastAsia"/>
              </w:rPr>
              <w:t xml:space="preserve"> </w:t>
            </w:r>
            <w:r w:rsidRPr="00B34784">
              <w:rPr>
                <w:rFonts w:eastAsiaTheme="minorEastAsia"/>
              </w:rPr>
              <w:t>2:</w:t>
            </w:r>
            <w:r w:rsidRPr="00B34784">
              <w:rPr>
                <w:rFonts w:eastAsiaTheme="minorEastAsia"/>
              </w:rPr>
              <w:tab/>
              <w:t>Slot</w:t>
            </w:r>
            <w:r>
              <w:rPr>
                <w:rFonts w:eastAsiaTheme="minorEastAsia"/>
              </w:rPr>
              <w:t xml:space="preserve"> </w:t>
            </w:r>
            <w:r w:rsidRPr="00B34784">
              <w:rPr>
                <w:rFonts w:eastAsiaTheme="minorEastAsia"/>
              </w:rPr>
              <w:t>occurs</w:t>
            </w:r>
            <w:r>
              <w:rPr>
                <w:rFonts w:eastAsiaTheme="minorEastAsia"/>
              </w:rPr>
              <w:t xml:space="preserve"> </w:t>
            </w:r>
            <w:r w:rsidRPr="00B34784">
              <w:rPr>
                <w:rFonts w:eastAsiaTheme="minorEastAsia"/>
              </w:rPr>
              <w:t>before</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after</w:t>
            </w:r>
            <w:r>
              <w:rPr>
                <w:rFonts w:eastAsiaTheme="minorEastAsia"/>
              </w:rPr>
              <w:t xml:space="preserve"> </w:t>
            </w:r>
            <w:r w:rsidRPr="00B34784">
              <w:rPr>
                <w:rFonts w:eastAsiaTheme="minorEastAsia"/>
              </w:rPr>
              <w:t>the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may</w:t>
            </w:r>
            <w:r>
              <w:rPr>
                <w:rFonts w:eastAsiaTheme="minorEastAsia"/>
              </w:rPr>
              <w:t xml:space="preserve"> </w:t>
            </w:r>
            <w:r w:rsidRPr="00B34784">
              <w:rPr>
                <w:rFonts w:eastAsiaTheme="minorEastAsia"/>
              </w:rPr>
              <w:t>be</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additionally</w:t>
            </w:r>
            <w:r>
              <w:rPr>
                <w:rFonts w:eastAsiaTheme="minorEastAsia"/>
              </w:rPr>
              <w:t xml:space="preserve"> </w:t>
            </w:r>
            <w:r w:rsidRPr="00B34784">
              <w:rPr>
                <w:rFonts w:eastAsiaTheme="minorEastAsia"/>
              </w:rPr>
              <w:t>if</w:t>
            </w:r>
            <w:r>
              <w:rPr>
                <w:rFonts w:eastAsiaTheme="minorEastAsia"/>
              </w:rPr>
              <w:t xml:space="preserve"> </w:t>
            </w:r>
            <w:r w:rsidRPr="00B34784">
              <w:rPr>
                <w:rFonts w:eastAsiaTheme="minorEastAsia"/>
              </w:rPr>
              <w:t>SFN</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subframe</w:t>
            </w:r>
            <w:r>
              <w:rPr>
                <w:rFonts w:eastAsiaTheme="minorEastAsia"/>
              </w:rPr>
              <w:t xml:space="preserve"> </w:t>
            </w:r>
            <w:r w:rsidRPr="00B34784">
              <w:rPr>
                <w:rFonts w:eastAsiaTheme="minorEastAsia"/>
              </w:rPr>
              <w:t>reference</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in</w:t>
            </w:r>
            <w:r>
              <w:rPr>
                <w:rFonts w:eastAsiaTheme="minorEastAsia"/>
              </w:rPr>
              <w:t xml:space="preserve"> </w:t>
            </w:r>
            <w:r w:rsidRPr="00B34784">
              <w:rPr>
                <w:rFonts w:eastAsiaTheme="minorEastAsia"/>
              </w:rPr>
              <w:t>FR2</w:t>
            </w:r>
            <w:r>
              <w:rPr>
                <w:rFonts w:eastAsiaTheme="minorEastAsia"/>
              </w:rPr>
              <w:t xml:space="preserve"> </w:t>
            </w:r>
            <w:r w:rsidRPr="00B34784">
              <w:rPr>
                <w:rFonts w:eastAsiaTheme="minorEastAsia"/>
              </w:rPr>
              <w:t>indicated</w:t>
            </w:r>
            <w:r>
              <w:rPr>
                <w:rFonts w:eastAsiaTheme="minorEastAsia"/>
              </w:rPr>
              <w:t xml:space="preserve"> </w:t>
            </w:r>
            <w:r w:rsidRPr="00B34784">
              <w:rPr>
                <w:rFonts w:eastAsiaTheme="minorEastAsia"/>
              </w:rPr>
              <w:t>by</w:t>
            </w:r>
            <w:r>
              <w:rPr>
                <w:rFonts w:eastAsiaTheme="minorEastAsia"/>
              </w:rPr>
              <w:t xml:space="preserve"> </w:t>
            </w:r>
            <w:r w:rsidRPr="00B34784">
              <w:rPr>
                <w:rFonts w:eastAsiaTheme="minorEastAsia"/>
              </w:rPr>
              <w:t>high</w:t>
            </w:r>
            <w:r>
              <w:rPr>
                <w:rFonts w:eastAsiaTheme="minorEastAsia"/>
              </w:rPr>
              <w:t xml:space="preserve"> </w:t>
            </w:r>
            <w:r w:rsidRPr="00B34784">
              <w:rPr>
                <w:rFonts w:eastAsiaTheme="minorEastAsia"/>
              </w:rPr>
              <w:t>layer</w:t>
            </w:r>
            <w:r>
              <w:rPr>
                <w:rFonts w:eastAsiaTheme="minorEastAsia"/>
              </w:rPr>
              <w:t xml:space="preserve"> </w:t>
            </w:r>
            <w:r w:rsidRPr="00B34784">
              <w:rPr>
                <w:rFonts w:eastAsiaTheme="minorEastAsia"/>
              </w:rPr>
              <w:t>parameter</w:t>
            </w:r>
            <w:r>
              <w:rPr>
                <w:rFonts w:eastAsiaTheme="minorEastAsia"/>
              </w:rPr>
              <w:t xml:space="preserve"> </w:t>
            </w:r>
            <w:proofErr w:type="spellStart"/>
            <w:r w:rsidRPr="00B34784">
              <w:rPr>
                <w:rFonts w:eastAsiaTheme="minorEastAsia"/>
              </w:rPr>
              <w:t>refServCellIndicator</w:t>
            </w:r>
            <w:proofErr w:type="spellEnd"/>
            <w:r>
              <w:rPr>
                <w:rFonts w:eastAsiaTheme="minorEastAsia"/>
              </w:rPr>
              <w:t xml:space="preserve"> </w:t>
            </w:r>
            <w:r w:rsidRPr="00B34784">
              <w:rPr>
                <w:rFonts w:eastAsiaTheme="minorEastAsia"/>
              </w:rPr>
              <w:t>is</w:t>
            </w:r>
            <w:r>
              <w:rPr>
                <w:rFonts w:eastAsiaTheme="minorEastAsia"/>
              </w:rPr>
              <w:t xml:space="preserve"> </w:t>
            </w:r>
            <w:r w:rsidRPr="00B34784">
              <w:rPr>
                <w:rFonts w:eastAsiaTheme="minorEastAsia"/>
              </w:rPr>
              <w:t>an</w:t>
            </w:r>
            <w:r>
              <w:rPr>
                <w:rFonts w:eastAsiaTheme="minorEastAsia"/>
              </w:rPr>
              <w:t xml:space="preserve"> </w:t>
            </w:r>
            <w:r w:rsidRPr="00B34784">
              <w:rPr>
                <w:rFonts w:eastAsiaTheme="minorEastAsia"/>
              </w:rPr>
              <w:t>FR1</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w:t>
            </w:r>
          </w:p>
          <w:p w14:paraId="59EC7466" w14:textId="77777777" w:rsidR="00FE6B32" w:rsidRDefault="00FE6B32" w:rsidP="00983B25">
            <w:pPr>
              <w:pStyle w:val="TAN"/>
              <w:rPr>
                <w:rFonts w:eastAsiaTheme="minorEastAsia"/>
              </w:rPr>
            </w:pPr>
            <w:r w:rsidRPr="00B34784">
              <w:rPr>
                <w:rFonts w:eastAsiaTheme="minorEastAsia"/>
                <w:lang w:eastAsia="ja-JP"/>
              </w:rPr>
              <w:t>NOTE</w:t>
            </w:r>
            <w:r>
              <w:rPr>
                <w:rFonts w:eastAsiaTheme="minorEastAsia"/>
                <w:lang w:eastAsia="ja-JP"/>
              </w:rPr>
              <w:t xml:space="preserve"> </w:t>
            </w:r>
            <w:r w:rsidRPr="00B34784">
              <w:rPr>
                <w:rFonts w:eastAsiaTheme="minorEastAsia"/>
                <w:lang w:eastAsia="ja-JP"/>
              </w:rPr>
              <w:t>3:</w:t>
            </w:r>
            <w:r w:rsidRPr="00B34784">
              <w:rPr>
                <w:rFonts w:eastAsiaTheme="minorEastAsia"/>
              </w:rPr>
              <w:tab/>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SCSs</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480</w:t>
            </w:r>
            <w:r>
              <w:rPr>
                <w:rFonts w:eastAsiaTheme="minorEastAsia"/>
              </w:rPr>
              <w:t xml:space="preserve"> </w:t>
            </w:r>
            <w:r w:rsidRPr="00B34784">
              <w:rPr>
                <w:rFonts w:eastAsiaTheme="minorEastAsia"/>
              </w:rPr>
              <w:t>kHz</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960</w:t>
            </w:r>
            <w:r>
              <w:rPr>
                <w:rFonts w:eastAsiaTheme="minorEastAsia"/>
              </w:rPr>
              <w:t xml:space="preserve"> </w:t>
            </w:r>
            <w:r w:rsidRPr="00B34784">
              <w:rPr>
                <w:rFonts w:eastAsiaTheme="minorEastAsia"/>
              </w:rPr>
              <w:t>kHz,</w:t>
            </w:r>
            <w:r>
              <w:rPr>
                <w:rFonts w:eastAsiaTheme="minorEastAsia"/>
              </w:rPr>
              <w:t xml:space="preserve"> t</w:t>
            </w:r>
            <w:r w:rsidRPr="00B34784">
              <w:rPr>
                <w:rFonts w:eastAsiaTheme="minorEastAsia"/>
              </w:rPr>
              <w:t>otal</w:t>
            </w:r>
            <w:r>
              <w:rPr>
                <w:rFonts w:eastAsiaTheme="minorEastAsia"/>
              </w:rPr>
              <w:t xml:space="preserve"> </w:t>
            </w:r>
            <w:r w:rsidRPr="00B34784">
              <w:rPr>
                <w:rFonts w:eastAsiaTheme="minorEastAsia"/>
              </w:rPr>
              <w:t>number</w:t>
            </w:r>
            <w:r>
              <w:rPr>
                <w:rFonts w:eastAsiaTheme="minorEastAsia"/>
              </w:rPr>
              <w:t xml:space="preserve"> </w:t>
            </w:r>
            <w:r w:rsidRPr="00B34784">
              <w:rPr>
                <w:rFonts w:eastAsiaTheme="minorEastAsia"/>
              </w:rPr>
              <w:t>of</w:t>
            </w:r>
            <w:r>
              <w:rPr>
                <w:rFonts w:eastAsiaTheme="minorEastAsia"/>
              </w:rPr>
              <w:t xml:space="preserve"> </w:t>
            </w:r>
            <w:r w:rsidRPr="00B34784">
              <w:rPr>
                <w:rFonts w:eastAsiaTheme="minorEastAsia"/>
              </w:rPr>
              <w:t>interrupted</w:t>
            </w:r>
            <w:r>
              <w:rPr>
                <w:rFonts w:eastAsiaTheme="minorEastAsia"/>
              </w:rPr>
              <w:t xml:space="preserve"> </w:t>
            </w:r>
            <w:r w:rsidRPr="00B34784">
              <w:rPr>
                <w:rFonts w:eastAsiaTheme="minorEastAsia"/>
              </w:rPr>
              <w:t>slots</w:t>
            </w:r>
            <w:r>
              <w:rPr>
                <w:rFonts w:eastAsiaTheme="minorEastAsia"/>
              </w:rPr>
              <w:t xml:space="preserve"> </w:t>
            </w:r>
            <w:r w:rsidRPr="00B34784">
              <w:rPr>
                <w:rFonts w:eastAsiaTheme="minorEastAsia"/>
              </w:rPr>
              <w:t>on</w:t>
            </w:r>
            <w:r>
              <w:rPr>
                <w:rFonts w:eastAsiaTheme="minorEastAsia"/>
              </w:rPr>
              <w:t xml:space="preserve"> </w:t>
            </w:r>
            <w:r w:rsidRPr="00B34784">
              <w:rPr>
                <w:rFonts w:eastAsiaTheme="minorEastAsia"/>
              </w:rPr>
              <w:t>FR2-2</w:t>
            </w:r>
            <w:r>
              <w:rPr>
                <w:rFonts w:eastAsiaTheme="minorEastAsia"/>
              </w:rPr>
              <w:t xml:space="preserve"> </w:t>
            </w:r>
            <w:r w:rsidRPr="00B34784">
              <w:rPr>
                <w:rFonts w:eastAsiaTheme="minorEastAsia"/>
              </w:rPr>
              <w:t>serving</w:t>
            </w:r>
            <w:r>
              <w:rPr>
                <w:rFonts w:eastAsiaTheme="minorEastAsia"/>
              </w:rPr>
              <w:t xml:space="preserve"> </w:t>
            </w:r>
            <w:r w:rsidRPr="00B34784">
              <w:rPr>
                <w:rFonts w:eastAsiaTheme="minorEastAsia"/>
              </w:rPr>
              <w:t>cells</w:t>
            </w:r>
            <w:r>
              <w:rPr>
                <w:rFonts w:eastAsiaTheme="minorEastAsia"/>
              </w:rPr>
              <w:t xml:space="preserve"> </w:t>
            </w:r>
            <w:r w:rsidRPr="00B34784">
              <w:rPr>
                <w:rFonts w:eastAsiaTheme="minorEastAsia"/>
              </w:rPr>
              <w:t>during</w:t>
            </w:r>
            <w:r>
              <w:rPr>
                <w:rFonts w:eastAsiaTheme="minorEastAsia"/>
              </w:rPr>
              <w:t xml:space="preserve"> </w:t>
            </w:r>
            <w:r w:rsidRPr="00B34784">
              <w:rPr>
                <w:rFonts w:eastAsiaTheme="minorEastAsia"/>
              </w:rPr>
              <w:t>MGL</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standalone</w:t>
            </w:r>
            <w:r>
              <w:rPr>
                <w:rFonts w:eastAsiaTheme="minorEastAsia"/>
              </w:rPr>
              <w:t xml:space="preserve"> </w:t>
            </w:r>
            <w:r w:rsidRPr="00B34784">
              <w:rPr>
                <w:rFonts w:eastAsiaTheme="minorEastAsia"/>
              </w:rPr>
              <w:t>operation</w:t>
            </w:r>
            <w:r>
              <w:rPr>
                <w:rFonts w:eastAsiaTheme="minorEastAsia"/>
              </w:rPr>
              <w:t xml:space="preserve"> </w:t>
            </w:r>
            <w:r w:rsidRPr="00B34784">
              <w:rPr>
                <w:rFonts w:eastAsiaTheme="minorEastAsia"/>
              </w:rPr>
              <w:t>(single</w:t>
            </w:r>
            <w:r>
              <w:rPr>
                <w:rFonts w:eastAsiaTheme="minorEastAsia"/>
              </w:rPr>
              <w:t xml:space="preserve"> </w:t>
            </w:r>
            <w:r w:rsidRPr="00B34784">
              <w:rPr>
                <w:rFonts w:eastAsiaTheme="minorEastAsia"/>
              </w:rPr>
              <w:t>carrier,</w:t>
            </w:r>
            <w:r>
              <w:rPr>
                <w:rFonts w:eastAsiaTheme="minorEastAsia"/>
              </w:rPr>
              <w:t xml:space="preserve"> </w:t>
            </w:r>
            <w:r w:rsidRPr="00B34784">
              <w:rPr>
                <w:rFonts w:eastAsiaTheme="minorEastAsia"/>
              </w:rPr>
              <w:t>NR</w:t>
            </w:r>
            <w:r>
              <w:rPr>
                <w:rFonts w:eastAsiaTheme="minorEastAsia"/>
              </w:rPr>
              <w:t xml:space="preserve"> </w:t>
            </w:r>
            <w:r w:rsidRPr="00B34784">
              <w:rPr>
                <w:rFonts w:eastAsiaTheme="minorEastAsia"/>
              </w:rPr>
              <w:t>CA</w:t>
            </w:r>
            <w:r>
              <w:rPr>
                <w:rFonts w:eastAsiaTheme="minorEastAsia"/>
              </w:rPr>
              <w:t xml:space="preserve"> </w:t>
            </w:r>
            <w:r w:rsidRPr="00B34784">
              <w:rPr>
                <w:rFonts w:eastAsiaTheme="minorEastAsia"/>
              </w:rPr>
              <w:t>and</w:t>
            </w:r>
            <w:r>
              <w:rPr>
                <w:rFonts w:eastAsiaTheme="minorEastAsia"/>
              </w:rPr>
              <w:t xml:space="preserve"> </w:t>
            </w:r>
            <w:r w:rsidRPr="00B34784">
              <w:rPr>
                <w:rFonts w:eastAsiaTheme="minorEastAsia"/>
              </w:rPr>
              <w:t>NR-DC)</w:t>
            </w:r>
            <w:r>
              <w:rPr>
                <w:rFonts w:eastAsiaTheme="minorEastAsia"/>
              </w:rPr>
              <w:t xml:space="preserve"> </w:t>
            </w:r>
            <w:r w:rsidRPr="00B34784">
              <w:rPr>
                <w:rFonts w:eastAsiaTheme="minorEastAsia"/>
              </w:rPr>
              <w:t>with</w:t>
            </w:r>
            <w:r>
              <w:rPr>
                <w:rFonts w:eastAsiaTheme="minorEastAsia"/>
              </w:rPr>
              <w:t xml:space="preserve"> </w:t>
            </w:r>
            <w:r w:rsidRPr="00B34784">
              <w:rPr>
                <w:rFonts w:eastAsiaTheme="minorEastAsia"/>
              </w:rPr>
              <w:t>per-UE</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or</w:t>
            </w:r>
            <w:r>
              <w:rPr>
                <w:rFonts w:eastAsiaTheme="minorEastAsia"/>
              </w:rPr>
              <w:t xml:space="preserve"> </w:t>
            </w:r>
            <w:r w:rsidRPr="00B34784">
              <w:rPr>
                <w:rFonts w:eastAsiaTheme="minorEastAsia"/>
              </w:rPr>
              <w:t>per-FR</w:t>
            </w:r>
            <w:r>
              <w:rPr>
                <w:rFonts w:eastAsiaTheme="minorEastAsia"/>
              </w:rPr>
              <w:t xml:space="preserve"> </w:t>
            </w:r>
            <w:r w:rsidRPr="00B34784">
              <w:rPr>
                <w:rFonts w:eastAsiaTheme="minorEastAsia"/>
              </w:rPr>
              <w:t>measurement</w:t>
            </w:r>
            <w:r>
              <w:rPr>
                <w:rFonts w:eastAsiaTheme="minorEastAsia"/>
              </w:rPr>
              <w:t xml:space="preserve"> </w:t>
            </w:r>
            <w:r w:rsidRPr="00B34784">
              <w:rPr>
                <w:rFonts w:eastAsiaTheme="minorEastAsia"/>
              </w:rPr>
              <w:t>gap</w:t>
            </w:r>
            <w:r>
              <w:rPr>
                <w:rFonts w:eastAsiaTheme="minorEastAsia"/>
              </w:rPr>
              <w:t xml:space="preserve"> </w:t>
            </w:r>
            <w:r w:rsidRPr="00B34784">
              <w:rPr>
                <w:rFonts w:eastAsiaTheme="minorEastAsia"/>
              </w:rPr>
              <w:t>for</w:t>
            </w:r>
            <w:r>
              <w:rPr>
                <w:rFonts w:eastAsiaTheme="minorEastAsia"/>
              </w:rPr>
              <w:t xml:space="preserve"> </w:t>
            </w:r>
            <w:r w:rsidRPr="00B34784">
              <w:rPr>
                <w:rFonts w:eastAsiaTheme="minorEastAsia"/>
              </w:rPr>
              <w:t>FR2-2.</w:t>
            </w:r>
          </w:p>
          <w:p w14:paraId="5F3A5368" w14:textId="77777777" w:rsidR="00FE6B32" w:rsidRPr="00B34784" w:rsidRDefault="00FE6B32" w:rsidP="00983B25">
            <w:pPr>
              <w:pStyle w:val="TAN"/>
              <w:rPr>
                <w:lang w:eastAsia="ja-JP"/>
              </w:rPr>
            </w:pPr>
            <w:r>
              <w:rPr>
                <w:lang w:val="fr-FR" w:eastAsia="zh-CN"/>
              </w:rPr>
              <w:t xml:space="preserve">NOTE </w:t>
            </w:r>
            <w:proofErr w:type="gramStart"/>
            <w:r>
              <w:rPr>
                <w:lang w:val="fr-FR" w:eastAsia="zh-CN"/>
              </w:rPr>
              <w:t>4:</w:t>
            </w:r>
            <w:proofErr w:type="gramEnd"/>
            <w:r w:rsidRPr="00B34784">
              <w:rPr>
                <w:rFonts w:eastAsiaTheme="minorEastAsia"/>
              </w:rPr>
              <w:tab/>
            </w:r>
            <w:r>
              <w:rPr>
                <w:rFonts w:eastAsiaTheme="minorEastAsia"/>
              </w:rPr>
              <w:t>I</w:t>
            </w:r>
            <w:r>
              <w:rPr>
                <w:lang w:val="fr-FR" w:eastAsia="zh-CN"/>
              </w:rPr>
              <w:t xml:space="preserve">f UE </w:t>
            </w:r>
            <w:proofErr w:type="spellStart"/>
            <w:r>
              <w:rPr>
                <w:lang w:val="fr-FR" w:eastAsia="zh-CN"/>
              </w:rPr>
              <w:t>is</w:t>
            </w:r>
            <w:proofErr w:type="spellEnd"/>
            <w:r>
              <w:rPr>
                <w:lang w:val="fr-FR" w:eastAsia="zh-CN"/>
              </w:rPr>
              <w:t xml:space="preserve">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per-UE </w:t>
            </w:r>
            <w:proofErr w:type="spellStart"/>
            <w:r>
              <w:rPr>
                <w:lang w:val="fr-FR" w:eastAsia="zh-CN"/>
              </w:rPr>
              <w:t>measurement</w:t>
            </w:r>
            <w:proofErr w:type="spellEnd"/>
            <w:r>
              <w:rPr>
                <w:lang w:val="fr-FR" w:eastAsia="zh-CN"/>
              </w:rPr>
              <w:t xml:space="preserve"> gap, the MG </w:t>
            </w:r>
            <w:proofErr w:type="gramStart"/>
            <w:r>
              <w:rPr>
                <w:lang w:val="fr-FR" w:eastAsia="zh-CN"/>
              </w:rPr>
              <w:t>timing</w:t>
            </w:r>
            <w:proofErr w:type="gramEnd"/>
            <w:r>
              <w:rPr>
                <w:lang w:val="fr-FR" w:eastAsia="zh-CN"/>
              </w:rPr>
              <w:t xml:space="preserve"> </w:t>
            </w:r>
            <w:proofErr w:type="spellStart"/>
            <w:r>
              <w:rPr>
                <w:lang w:val="fr-FR" w:eastAsia="zh-CN"/>
              </w:rPr>
              <w:t>advance</w:t>
            </w:r>
            <w:proofErr w:type="spellEnd"/>
            <w:r>
              <w:rPr>
                <w:lang w:val="fr-FR" w:eastAsia="zh-CN"/>
              </w:rPr>
              <w:t xml:space="preserve"> of 0.25 </w:t>
            </w:r>
            <w:proofErr w:type="spellStart"/>
            <w:r>
              <w:rPr>
                <w:lang w:val="fr-FR" w:eastAsia="zh-CN"/>
              </w:rPr>
              <w:t>is</w:t>
            </w:r>
            <w:proofErr w:type="spellEnd"/>
            <w:r>
              <w:rPr>
                <w:lang w:val="fr-FR" w:eastAsia="zh-CN"/>
              </w:rPr>
              <w:t xml:space="preserve"> applicable </w:t>
            </w:r>
            <w:proofErr w:type="spellStart"/>
            <w:r>
              <w:rPr>
                <w:lang w:val="fr-FR" w:eastAsia="zh-CN"/>
              </w:rPr>
              <w:t>only</w:t>
            </w:r>
            <w:proofErr w:type="spellEnd"/>
            <w:r>
              <w:rPr>
                <w:lang w:val="fr-FR" w:eastAsia="zh-CN"/>
              </w:rPr>
              <w:t xml:space="preserve"> for FR2 NR SA (</w:t>
            </w:r>
            <w:proofErr w:type="spellStart"/>
            <w:r>
              <w:rPr>
                <w:lang w:val="fr-FR" w:eastAsia="zh-CN"/>
              </w:rPr>
              <w:t>with</w:t>
            </w:r>
            <w:proofErr w:type="spellEnd"/>
            <w:r>
              <w:rPr>
                <w:lang w:val="fr-FR" w:eastAsia="zh-CN"/>
              </w:rPr>
              <w:t xml:space="preserve"> </w:t>
            </w:r>
            <w:proofErr w:type="spellStart"/>
            <w:r>
              <w:rPr>
                <w:lang w:val="fr-FR" w:eastAsia="zh-CN"/>
              </w:rPr>
              <w:t>both</w:t>
            </w:r>
            <w:proofErr w:type="spellEnd"/>
            <w:r>
              <w:rPr>
                <w:lang w:val="fr-FR" w:eastAsia="zh-CN"/>
              </w:rPr>
              <w:t xml:space="preserve"> single carrier and NR CA configuration).</w:t>
            </w:r>
          </w:p>
        </w:tc>
      </w:tr>
    </w:tbl>
    <w:p w14:paraId="6EB75B6A" w14:textId="77777777" w:rsidR="00FE6B32" w:rsidRPr="00B34784" w:rsidRDefault="00FE6B32" w:rsidP="00FE6B32"/>
    <w:p w14:paraId="0B3AD7F0" w14:textId="77777777" w:rsidR="00FE6B32" w:rsidRPr="00B34784" w:rsidRDefault="00FE6B32" w:rsidP="00FE6B32">
      <w:r w:rsidRPr="00B34784">
        <w:rPr>
          <w:lang w:eastAsia="zh-CN"/>
        </w:rPr>
        <w:t xml:space="preserve">It is </w:t>
      </w:r>
      <w:r w:rsidRPr="00B34784">
        <w:t xml:space="preserve">up to UE implementation </w:t>
      </w:r>
      <w:proofErr w:type="gramStart"/>
      <w:r w:rsidRPr="00B34784">
        <w:t>whether or not</w:t>
      </w:r>
      <w:proofErr w:type="gramEnd"/>
      <w:r w:rsidRPr="00B34784">
        <w:t xml:space="preserve"> the UE is able to conduct transmission in the following slot(s), </w:t>
      </w:r>
    </w:p>
    <w:p w14:paraId="6B7AD15A" w14:textId="50A3CAFF" w:rsidR="00FE6B32" w:rsidRPr="00B34784" w:rsidRDefault="00FE6B32" w:rsidP="00FE6B32">
      <w:pPr>
        <w:pStyle w:val="B10"/>
        <w:rPr>
          <w:lang w:eastAsia="zh-CN"/>
        </w:rPr>
      </w:pPr>
      <w:r w:rsidRPr="00B34784">
        <w:t>-</w:t>
      </w:r>
      <w:r w:rsidRPr="00B34784">
        <w:tab/>
        <w:t xml:space="preserve">when MGTA is not applied, </w:t>
      </w:r>
      <w:r w:rsidRPr="00B34784">
        <w:rPr>
          <w:lang w:eastAsia="zh-CN"/>
        </w:rPr>
        <w:t>in the L consecutive UL slots</w:t>
      </w:r>
      <w:ins w:id="12" w:author="Apple Inc." w:date="2025-05-09T14:07:00Z" w16du:dateUtc="2025-05-09T21:07:00Z">
        <w:r w:rsidR="00D406CC">
          <w:t>/</w:t>
        </w:r>
        <w:r w:rsidR="00D406CC" w:rsidRPr="00AA3422">
          <w:t>transmission in SBFD slot</w:t>
        </w:r>
        <w:r w:rsidR="00D406CC">
          <w:t>s</w:t>
        </w:r>
      </w:ins>
      <w:r w:rsidRPr="00B34784">
        <w:rPr>
          <w:lang w:eastAsia="zh-CN"/>
        </w:rPr>
        <w:t xml:space="preserve"> </w:t>
      </w:r>
      <w:r w:rsidRPr="00B34784">
        <w:t>with respect to the SCS of the UL carrier</w:t>
      </w:r>
      <w:r w:rsidRPr="00B34784">
        <w:rPr>
          <w:lang w:eastAsia="zh-CN"/>
        </w:rPr>
        <w:t xml:space="preserve"> with the same slot indices as the DL slots occurring immediately after measurement gap</w:t>
      </w:r>
    </w:p>
    <w:p w14:paraId="61BE4841" w14:textId="7EBBE0B3" w:rsidR="00FE6B32" w:rsidRPr="00B34784" w:rsidRDefault="00FE6B32" w:rsidP="00FE6B32">
      <w:pPr>
        <w:pStyle w:val="B10"/>
        <w:rPr>
          <w:lang w:eastAsia="zh-CN"/>
        </w:rPr>
      </w:pPr>
      <w:r w:rsidRPr="00B34784">
        <w:t>-</w:t>
      </w:r>
      <w:r w:rsidRPr="00B34784">
        <w:tab/>
        <w:t xml:space="preserve">when MGTA is applied and the SCS of the UL carrier is other than 15 kHz, </w:t>
      </w:r>
      <w:r w:rsidRPr="00B34784">
        <w:rPr>
          <w:lang w:eastAsia="zh-CN"/>
        </w:rPr>
        <w:t>in the L consecutive UL slots</w:t>
      </w:r>
      <w:ins w:id="13" w:author="Apple Inc." w:date="2025-05-09T14:07:00Z" w16du:dateUtc="2025-05-09T21:07:00Z">
        <w:r w:rsidR="00D406CC">
          <w:t>/</w:t>
        </w:r>
        <w:r w:rsidR="00D406CC" w:rsidRPr="00AA3422">
          <w:t>transmission in SBFD slot</w:t>
        </w:r>
        <w:r w:rsidR="00D406CC">
          <w:t>s</w:t>
        </w:r>
      </w:ins>
      <w:r w:rsidRPr="00B34784">
        <w:rPr>
          <w:lang w:eastAsia="zh-CN"/>
        </w:rPr>
        <w:t xml:space="preserve"> </w:t>
      </w:r>
      <w:r w:rsidRPr="00B34784">
        <w:t>with respect to the SCS of the UL carrier</w:t>
      </w:r>
      <w:r w:rsidRPr="00B34784">
        <w:rPr>
          <w:lang w:eastAsia="zh-CN"/>
        </w:rPr>
        <w:t xml:space="preserve"> with the same slot indices as the DL slots occurring immediately after measurement gap</w:t>
      </w:r>
    </w:p>
    <w:p w14:paraId="5BE6C84B" w14:textId="6F490CF5" w:rsidR="00FE6B32" w:rsidRPr="00B34784" w:rsidRDefault="00FE6B32" w:rsidP="00FE6B32">
      <w:pPr>
        <w:pStyle w:val="B10"/>
        <w:rPr>
          <w:lang w:eastAsia="zh-CN"/>
        </w:rPr>
      </w:pPr>
      <w:r w:rsidRPr="00B34784">
        <w:t>-</w:t>
      </w:r>
      <w:r w:rsidRPr="00B34784">
        <w:tab/>
        <w:t xml:space="preserve">when MGTA is applied and the SCS of the UL carrier is 15 kHz, </w:t>
      </w:r>
      <w:r w:rsidRPr="00B34784">
        <w:rPr>
          <w:lang w:eastAsia="zh-CN"/>
        </w:rPr>
        <w:t>in the L consecutive UL slots</w:t>
      </w:r>
      <w:ins w:id="14" w:author="Apple Inc." w:date="2025-05-09T14:08:00Z" w16du:dateUtc="2025-05-09T21:08:00Z">
        <w:r w:rsidR="00D406CC">
          <w:t>/</w:t>
        </w:r>
        <w:r w:rsidR="00D406CC" w:rsidRPr="00AA3422">
          <w:t>transmission in SBFD slot</w:t>
        </w:r>
      </w:ins>
      <w:r w:rsidRPr="00B34784">
        <w:rPr>
          <w:lang w:eastAsia="zh-CN"/>
        </w:rPr>
        <w:t xml:space="preserve">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3F9EC78D" w14:textId="77777777" w:rsidR="00FE6B32" w:rsidRPr="00B34784" w:rsidRDefault="00FE6B32" w:rsidP="00FE6B32">
      <w:r w:rsidRPr="00B34784">
        <w:t xml:space="preserve">where UL slot </w:t>
      </w:r>
      <w:r w:rsidRPr="00B34784">
        <w:rPr>
          <w:lang w:eastAsia="zh-CN"/>
        </w:rPr>
        <w:t>denotes that all the symbols in the slot are uplink symbols</w:t>
      </w:r>
      <w:r w:rsidRPr="00B34784">
        <w:t xml:space="preserve">, and </w:t>
      </w:r>
      <w:r w:rsidRPr="00B34784">
        <w:rPr>
          <w:lang w:eastAsia="zh-CN"/>
        </w:rPr>
        <w:t xml:space="preserve">L=1 if </w:t>
      </w:r>
      <w:r w:rsidR="00832A4F" w:rsidRPr="00B34784">
        <w:rPr>
          <w:noProof/>
          <w:position w:val="-10"/>
        </w:rPr>
        <w:object w:dxaOrig="1800" w:dyaOrig="300" w14:anchorId="144BEDFA">
          <v:shape id="_x0000_i1025" type="#_x0000_t75" alt="" style="width:93pt;height:11.05pt;mso-width-percent:0;mso-height-percent:0;mso-width-percent:0;mso-height-percent:0" o:ole="">
            <v:imagedata r:id="rId24" o:title=""/>
          </v:shape>
          <o:OLEObject Type="Embed" ProgID="Equation.3" ShapeID="_x0000_i1025" DrawAspect="Content" ObjectID="_1808305591" r:id="rId25"/>
        </w:object>
      </w:r>
      <w:r w:rsidRPr="00B34784">
        <w:t xml:space="preserve"> for the UL transmission is less than the length of one </w:t>
      </w:r>
      <w:proofErr w:type="gramStart"/>
      <w:r w:rsidRPr="00B34784">
        <w:t>slot;</w:t>
      </w:r>
      <w:proofErr w:type="gramEnd"/>
      <w:r w:rsidRPr="00B34784">
        <w:t xml:space="preserve"> L=2 otherwise.</w:t>
      </w:r>
    </w:p>
    <w:p w14:paraId="495A520D" w14:textId="77777777" w:rsidR="00FE6B32" w:rsidRPr="00B34784" w:rsidRDefault="00FE6B32" w:rsidP="00FE6B32">
      <w:r w:rsidRPr="00B34784">
        <w:lastRenderedPageBreak/>
        <w:t xml:space="preserve">Note: Network is supposed to </w:t>
      </w:r>
      <w:proofErr w:type="gramStart"/>
      <w:r w:rsidRPr="00B34784">
        <w:t>take into account</w:t>
      </w:r>
      <w:proofErr w:type="gramEnd"/>
      <w:r w:rsidRPr="00B34784">
        <w:t xml:space="preserve"> the possible difference between the estimated TA at network and actual TA at UE when scheduling UE in the above slot(s).</w:t>
      </w:r>
    </w:p>
    <w:p w14:paraId="290A90CB" w14:textId="77777777" w:rsidR="00FE6B32" w:rsidRPr="00B34784" w:rsidRDefault="00FE6B32" w:rsidP="00FE6B32">
      <w:pPr>
        <w:pStyle w:val="TH"/>
      </w:pPr>
      <w:r w:rsidRPr="00B34784">
        <w:t>Table 9.1.2-5: (Void)</w:t>
      </w:r>
    </w:p>
    <w:p w14:paraId="15618DF2" w14:textId="77777777" w:rsidR="00FE6B32" w:rsidRPr="00B34784" w:rsidRDefault="00FE6B32" w:rsidP="00FE6B32">
      <w:pPr>
        <w:rPr>
          <w:lang w:eastAsia="zh-CN"/>
        </w:rPr>
      </w:pPr>
      <w:r w:rsidRPr="00B34784">
        <w:rPr>
          <w:rFonts w:cs="Arial"/>
          <w:lang w:eastAsia="ko-KR"/>
        </w:rPr>
        <w:t xml:space="preserve">If a positioning measurement gap is configured via </w:t>
      </w:r>
      <w:proofErr w:type="spellStart"/>
      <w:r w:rsidRPr="00B34784">
        <w:rPr>
          <w:rFonts w:cs="Arial"/>
          <w:i/>
          <w:lang w:eastAsia="ko-KR"/>
        </w:rPr>
        <w:t>PosGapConfig</w:t>
      </w:r>
      <w:proofErr w:type="spellEnd"/>
      <w:r w:rsidRPr="00B34784">
        <w:rPr>
          <w:rFonts w:cs="Arial"/>
          <w:lang w:eastAsia="ko-KR"/>
        </w:rPr>
        <w:t xml:space="preserve"> and activated by MAC CE, </w:t>
      </w:r>
      <w:r w:rsidRPr="00B34784">
        <w:rPr>
          <w:rFonts w:cs="Arial"/>
          <w:iCs/>
          <w:lang w:eastAsia="ko-KR"/>
        </w:rPr>
        <w:t>the measurement requirements do not apply for RRM measurement that requires measurement gaps</w:t>
      </w:r>
      <w:r w:rsidRPr="00B34784">
        <w:rPr>
          <w:rFonts w:cs="Arial"/>
          <w:lang w:eastAsia="ko-KR"/>
        </w:rPr>
        <w:t>.</w:t>
      </w:r>
    </w:p>
    <w:p w14:paraId="453C9BBE" w14:textId="7F2CF3FC" w:rsidR="00D85081" w:rsidRDefault="00D85081" w:rsidP="00D8508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2D1CB6">
        <w:rPr>
          <w:noProof/>
          <w:color w:val="FF0000"/>
          <w:lang w:eastAsia="zh-CN"/>
        </w:rPr>
        <w:t>3</w:t>
      </w:r>
      <w:r w:rsidRPr="00C30E56">
        <w:rPr>
          <w:rFonts w:hint="eastAsia"/>
          <w:noProof/>
          <w:color w:val="FF0000"/>
          <w:lang w:eastAsia="zh-CN"/>
        </w:rPr>
        <w:t>&gt;</w:t>
      </w:r>
    </w:p>
    <w:p w14:paraId="33ABFD3E" w14:textId="77777777" w:rsidR="00D85081" w:rsidRDefault="00D85081" w:rsidP="00D85081">
      <w:pPr>
        <w:rPr>
          <w:lang w:eastAsia="zh-CN"/>
        </w:rPr>
      </w:pPr>
    </w:p>
    <w:p w14:paraId="35D0CD4C" w14:textId="77777777" w:rsidR="00D85081" w:rsidRDefault="00D85081">
      <w:pPr>
        <w:rPr>
          <w:noProof/>
        </w:rPr>
      </w:pPr>
    </w:p>
    <w:sectPr w:rsidR="00D85081"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6A04E" w14:textId="77777777" w:rsidR="00832A4F" w:rsidRDefault="00832A4F">
      <w:r>
        <w:separator/>
      </w:r>
    </w:p>
  </w:endnote>
  <w:endnote w:type="continuationSeparator" w:id="0">
    <w:p w14:paraId="14C86A02" w14:textId="77777777" w:rsidR="00832A4F" w:rsidRDefault="00832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F5EA9" w14:textId="77777777" w:rsidR="00832A4F" w:rsidRDefault="00832A4F">
      <w:r>
        <w:separator/>
      </w:r>
    </w:p>
  </w:footnote>
  <w:footnote w:type="continuationSeparator" w:id="0">
    <w:p w14:paraId="2C148AC2" w14:textId="77777777" w:rsidR="00832A4F" w:rsidRDefault="00832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70E09"/>
    <w:rsid w:val="000A6394"/>
    <w:rsid w:val="000B7FED"/>
    <w:rsid w:val="000C038A"/>
    <w:rsid w:val="000C6598"/>
    <w:rsid w:val="000D44B3"/>
    <w:rsid w:val="000D5BB0"/>
    <w:rsid w:val="00145D43"/>
    <w:rsid w:val="00192C46"/>
    <w:rsid w:val="001A08B3"/>
    <w:rsid w:val="001A7B60"/>
    <w:rsid w:val="001B52F0"/>
    <w:rsid w:val="001B7A65"/>
    <w:rsid w:val="001E41F3"/>
    <w:rsid w:val="0026004D"/>
    <w:rsid w:val="002640DD"/>
    <w:rsid w:val="00275D12"/>
    <w:rsid w:val="00284FEB"/>
    <w:rsid w:val="002860C4"/>
    <w:rsid w:val="002B5741"/>
    <w:rsid w:val="002D1CB6"/>
    <w:rsid w:val="002E472E"/>
    <w:rsid w:val="002E58C8"/>
    <w:rsid w:val="00305409"/>
    <w:rsid w:val="003609EF"/>
    <w:rsid w:val="0036231A"/>
    <w:rsid w:val="00374DD4"/>
    <w:rsid w:val="003E1A36"/>
    <w:rsid w:val="00410371"/>
    <w:rsid w:val="004242F1"/>
    <w:rsid w:val="004B75B7"/>
    <w:rsid w:val="005141D9"/>
    <w:rsid w:val="0051580D"/>
    <w:rsid w:val="00547111"/>
    <w:rsid w:val="00592D74"/>
    <w:rsid w:val="005D01AF"/>
    <w:rsid w:val="005E2C44"/>
    <w:rsid w:val="00621188"/>
    <w:rsid w:val="006257ED"/>
    <w:rsid w:val="00653DE4"/>
    <w:rsid w:val="00665C47"/>
    <w:rsid w:val="00695808"/>
    <w:rsid w:val="006B3CA4"/>
    <w:rsid w:val="006B46FB"/>
    <w:rsid w:val="006E21FB"/>
    <w:rsid w:val="00735480"/>
    <w:rsid w:val="00792342"/>
    <w:rsid w:val="007977A8"/>
    <w:rsid w:val="007B512A"/>
    <w:rsid w:val="007C2097"/>
    <w:rsid w:val="007D6A07"/>
    <w:rsid w:val="007F7259"/>
    <w:rsid w:val="008040A8"/>
    <w:rsid w:val="008279FA"/>
    <w:rsid w:val="00832A4F"/>
    <w:rsid w:val="008626E7"/>
    <w:rsid w:val="00870EE7"/>
    <w:rsid w:val="008863B9"/>
    <w:rsid w:val="008A45A6"/>
    <w:rsid w:val="008D3CCC"/>
    <w:rsid w:val="008F3789"/>
    <w:rsid w:val="008F686C"/>
    <w:rsid w:val="009148DE"/>
    <w:rsid w:val="009257D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422"/>
    <w:rsid w:val="00AC5820"/>
    <w:rsid w:val="00AC7AFC"/>
    <w:rsid w:val="00AD1CD8"/>
    <w:rsid w:val="00B258BB"/>
    <w:rsid w:val="00B559E1"/>
    <w:rsid w:val="00B67B97"/>
    <w:rsid w:val="00B968C8"/>
    <w:rsid w:val="00BA3EC5"/>
    <w:rsid w:val="00BA51D9"/>
    <w:rsid w:val="00BB5DFC"/>
    <w:rsid w:val="00BD279D"/>
    <w:rsid w:val="00BD6BB8"/>
    <w:rsid w:val="00C66BA2"/>
    <w:rsid w:val="00C870F6"/>
    <w:rsid w:val="00C95985"/>
    <w:rsid w:val="00CC5026"/>
    <w:rsid w:val="00CC68D0"/>
    <w:rsid w:val="00CE4D02"/>
    <w:rsid w:val="00D03F9A"/>
    <w:rsid w:val="00D06D51"/>
    <w:rsid w:val="00D24991"/>
    <w:rsid w:val="00D406CC"/>
    <w:rsid w:val="00D50255"/>
    <w:rsid w:val="00D66520"/>
    <w:rsid w:val="00D84AE9"/>
    <w:rsid w:val="00D85081"/>
    <w:rsid w:val="00D9124E"/>
    <w:rsid w:val="00DA176B"/>
    <w:rsid w:val="00DE34CF"/>
    <w:rsid w:val="00E13F3D"/>
    <w:rsid w:val="00E34898"/>
    <w:rsid w:val="00EB09B7"/>
    <w:rsid w:val="00EE06BC"/>
    <w:rsid w:val="00EE7D7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oleObject" Target="embeddings/Microsoft_Visio_2003-2010_Drawing.vsd"/><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Microsoft_Visio_2003-2010_Drawing3.vsd"/><Relationship Id="rId28"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14</Pages>
  <Words>5749</Words>
  <Characters>32772</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1900-01-01T08:00:00Z</cp:lastPrinted>
  <dcterms:created xsi:type="dcterms:W3CDTF">2025-05-09T21:17:00Z</dcterms:created>
  <dcterms:modified xsi:type="dcterms:W3CDTF">2025-05-09T21:17:00Z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